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7A59B4" w14:textId="23179223" w:rsidR="00537809" w:rsidRPr="00B266B0" w:rsidRDefault="00537809" w:rsidP="00537809">
      <w:pPr>
        <w:pStyle w:val="Header"/>
        <w:tabs>
          <w:tab w:val="right" w:pos="9639"/>
        </w:tabs>
        <w:rPr>
          <w:bCs/>
          <w:i/>
          <w:noProof w:val="0"/>
          <w:sz w:val="24"/>
          <w:szCs w:val="24"/>
        </w:rPr>
      </w:pPr>
      <w:bookmarkStart w:id="0" w:name="_Hlk149643192"/>
      <w:r w:rsidRPr="003A41EF">
        <w:rPr>
          <w:bCs/>
          <w:noProof w:val="0"/>
          <w:sz w:val="24"/>
          <w:szCs w:val="24"/>
        </w:rPr>
        <w:t xml:space="preserve">3GPP TSG-RAN WG2 Meeting </w:t>
      </w:r>
      <w:r>
        <w:rPr>
          <w:bCs/>
          <w:noProof w:val="0"/>
          <w:sz w:val="24"/>
          <w:szCs w:val="24"/>
        </w:rPr>
        <w:t>#12</w:t>
      </w:r>
      <w:r w:rsidR="00F42493">
        <w:rPr>
          <w:bCs/>
          <w:noProof w:val="0"/>
          <w:sz w:val="24"/>
          <w:szCs w:val="24"/>
        </w:rPr>
        <w:t>4</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w:t>
      </w:r>
      <w:r w:rsidR="00B669E9">
        <w:rPr>
          <w:bCs/>
          <w:noProof w:val="0"/>
          <w:sz w:val="24"/>
          <w:szCs w:val="24"/>
        </w:rPr>
        <w:t>1</w:t>
      </w:r>
      <w:r w:rsidR="004657E8">
        <w:rPr>
          <w:bCs/>
          <w:noProof w:val="0"/>
          <w:sz w:val="24"/>
          <w:szCs w:val="24"/>
        </w:rPr>
        <w:t>2620</w:t>
      </w:r>
    </w:p>
    <w:p w14:paraId="11776FA6" w14:textId="663C081A" w:rsidR="00A209D6" w:rsidRPr="00465587" w:rsidRDefault="00F42493" w:rsidP="00A209D6">
      <w:pPr>
        <w:pStyle w:val="Header"/>
        <w:tabs>
          <w:tab w:val="right" w:pos="9639"/>
        </w:tabs>
        <w:rPr>
          <w:rFonts w:eastAsia="SimSun"/>
          <w:bCs/>
          <w:sz w:val="24"/>
          <w:szCs w:val="24"/>
          <w:lang w:eastAsia="zh-CN"/>
        </w:rPr>
      </w:pPr>
      <w:r>
        <w:rPr>
          <w:rFonts w:eastAsia="SimSun"/>
          <w:bCs/>
          <w:sz w:val="24"/>
          <w:szCs w:val="24"/>
          <w:lang w:eastAsia="zh-CN"/>
        </w:rPr>
        <w:t>Chicago</w:t>
      </w:r>
      <w:r w:rsidR="00537809" w:rsidRPr="002240E0">
        <w:rPr>
          <w:rFonts w:eastAsia="SimSun"/>
          <w:bCs/>
          <w:sz w:val="24"/>
          <w:szCs w:val="24"/>
          <w:lang w:eastAsia="zh-CN"/>
        </w:rPr>
        <w:t xml:space="preserve">, </w:t>
      </w:r>
      <w:r>
        <w:rPr>
          <w:rFonts w:eastAsia="SimSun"/>
          <w:bCs/>
          <w:sz w:val="24"/>
          <w:szCs w:val="24"/>
          <w:lang w:eastAsia="zh-CN"/>
        </w:rPr>
        <w:t>USA</w:t>
      </w:r>
      <w:r w:rsidR="00537809" w:rsidRPr="002240E0">
        <w:rPr>
          <w:rFonts w:eastAsia="SimSun"/>
          <w:bCs/>
          <w:sz w:val="24"/>
          <w:szCs w:val="24"/>
          <w:lang w:eastAsia="zh-CN"/>
        </w:rPr>
        <w:t xml:space="preserve">, </w:t>
      </w:r>
      <w:r>
        <w:rPr>
          <w:rFonts w:eastAsia="SimSun"/>
          <w:bCs/>
          <w:sz w:val="24"/>
          <w:szCs w:val="24"/>
          <w:lang w:eastAsia="zh-CN"/>
        </w:rPr>
        <w:t>13</w:t>
      </w:r>
      <w:r w:rsidR="0018542A">
        <w:rPr>
          <w:rFonts w:eastAsia="SimSun"/>
          <w:bCs/>
          <w:sz w:val="24"/>
          <w:szCs w:val="24"/>
          <w:lang w:eastAsia="zh-CN"/>
        </w:rPr>
        <w:t xml:space="preserve"> </w:t>
      </w:r>
      <w:r w:rsidR="00537809" w:rsidRPr="002240E0">
        <w:rPr>
          <w:rFonts w:eastAsia="SimSun"/>
          <w:bCs/>
          <w:sz w:val="24"/>
          <w:szCs w:val="24"/>
          <w:lang w:eastAsia="zh-CN"/>
        </w:rPr>
        <w:t xml:space="preserve">– </w:t>
      </w:r>
      <w:r w:rsidR="004E7553">
        <w:rPr>
          <w:rFonts w:eastAsia="SimSun"/>
          <w:bCs/>
          <w:sz w:val="24"/>
          <w:szCs w:val="24"/>
          <w:lang w:eastAsia="zh-CN"/>
        </w:rPr>
        <w:t>1</w:t>
      </w:r>
      <w:r>
        <w:rPr>
          <w:rFonts w:eastAsia="SimSun"/>
          <w:bCs/>
          <w:sz w:val="24"/>
          <w:szCs w:val="24"/>
          <w:lang w:eastAsia="zh-CN"/>
        </w:rPr>
        <w:t>7</w:t>
      </w:r>
      <w:r w:rsidR="00537809" w:rsidRPr="002240E0">
        <w:rPr>
          <w:rFonts w:eastAsia="SimSun"/>
          <w:bCs/>
          <w:sz w:val="24"/>
          <w:szCs w:val="24"/>
          <w:lang w:eastAsia="zh-CN"/>
        </w:rPr>
        <w:t xml:space="preserve"> </w:t>
      </w:r>
      <w:r>
        <w:rPr>
          <w:rFonts w:eastAsia="SimSun"/>
          <w:bCs/>
          <w:sz w:val="24"/>
          <w:szCs w:val="24"/>
          <w:lang w:eastAsia="zh-CN"/>
        </w:rPr>
        <w:t>November</w:t>
      </w:r>
      <w:r w:rsidR="00537809" w:rsidRPr="002240E0">
        <w:rPr>
          <w:rFonts w:eastAsia="SimSun"/>
          <w:bCs/>
          <w:sz w:val="24"/>
          <w:szCs w:val="24"/>
          <w:lang w:eastAsia="zh-CN"/>
        </w:rPr>
        <w:t xml:space="preserve"> 202</w:t>
      </w:r>
      <w:r w:rsidR="00537809">
        <w:rPr>
          <w:rFonts w:eastAsia="SimSun"/>
          <w:bCs/>
          <w:sz w:val="24"/>
          <w:szCs w:val="24"/>
          <w:lang w:eastAsia="zh-CN"/>
        </w:rPr>
        <w:t>3</w:t>
      </w:r>
      <w:r w:rsidR="00A209D6">
        <w:rPr>
          <w:rFonts w:eastAsia="SimSun"/>
          <w:noProof w:val="0"/>
          <w:sz w:val="24"/>
          <w:szCs w:val="24"/>
          <w:lang w:eastAsia="zh-CN"/>
        </w:rPr>
        <w:tab/>
      </w:r>
      <w:bookmarkEnd w:id="0"/>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7F0C956B"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27D23">
        <w:rPr>
          <w:rFonts w:cs="Arial"/>
          <w:b/>
          <w:bCs/>
          <w:sz w:val="24"/>
          <w:szCs w:val="24"/>
          <w:lang w:eastAsia="ja-JP"/>
        </w:rPr>
        <w:t>7</w:t>
      </w:r>
      <w:r w:rsidR="00427D23" w:rsidRPr="2C1896C2">
        <w:rPr>
          <w:rFonts w:cs="Arial"/>
          <w:b/>
          <w:bCs/>
          <w:sz w:val="24"/>
          <w:szCs w:val="24"/>
          <w:lang w:eastAsia="ja-JP"/>
        </w:rPr>
        <w:t>.13.</w:t>
      </w:r>
      <w:r w:rsidR="00427D23">
        <w:rPr>
          <w:rFonts w:cs="Arial"/>
          <w:b/>
          <w:bCs/>
          <w:sz w:val="24"/>
          <w:szCs w:val="24"/>
          <w:lang w:eastAsia="ja-JP"/>
        </w:rPr>
        <w:t>7</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11741506"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27D23">
        <w:rPr>
          <w:rFonts w:ascii="Arial" w:hAnsi="Arial" w:cs="Arial"/>
          <w:b/>
          <w:bCs/>
          <w:sz w:val="24"/>
        </w:rPr>
        <w:t>Discussion on open NPN issues in SON/MDT</w:t>
      </w:r>
    </w:p>
    <w:p w14:paraId="25F387E8" w14:textId="622C57CA"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50853" w:rsidRPr="00F20C67">
        <w:rPr>
          <w:rFonts w:ascii="Arial" w:hAnsi="Arial" w:cs="Arial"/>
          <w:b/>
          <w:bCs/>
          <w:sz w:val="24"/>
        </w:rPr>
        <w:t>NR_SON_MDT-Core –</w:t>
      </w:r>
      <w:r>
        <w:rPr>
          <w:rFonts w:ascii="Arial" w:hAnsi="Arial" w:cs="Arial"/>
          <w:b/>
          <w:bCs/>
          <w:sz w:val="24"/>
        </w:rPr>
        <w:t xml:space="preserve"> Release </w:t>
      </w:r>
      <w:r w:rsidR="00C50853" w:rsidRPr="00F20C67">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50F6077" w14:textId="15E64F23" w:rsidR="00B04002" w:rsidRDefault="00B04002" w:rsidP="00427D23">
      <w:r>
        <w:t xml:space="preserve">We think that RAN2 specification in MDT area configuration should follow RAN3 agreements, </w:t>
      </w:r>
      <w:r w:rsidR="00FD251B">
        <w:t>and i</w:t>
      </w:r>
      <w:r>
        <w:t xml:space="preserve">n this paper we propose some changes based on RAN3 </w:t>
      </w:r>
      <w:r w:rsidR="009951C0">
        <w:t xml:space="preserve">MDT </w:t>
      </w:r>
      <w:r>
        <w:t>area configuration agreements.</w:t>
      </w:r>
    </w:p>
    <w:p w14:paraId="77685CEB" w14:textId="430E7688" w:rsidR="00535499" w:rsidRDefault="00FD251B" w:rsidP="009339CB">
      <w:r>
        <w:t>This paper also discusses the open issue of adding the NID into the RLF report.</w:t>
      </w:r>
    </w:p>
    <w:p w14:paraId="78496F2C" w14:textId="77777777" w:rsidR="00B04002" w:rsidRDefault="009339CB" w:rsidP="009339CB">
      <w:pPr>
        <w:pStyle w:val="Heading1"/>
      </w:pPr>
      <w:r w:rsidRPr="006E13D1">
        <w:t>2</w:t>
      </w:r>
      <w:r w:rsidRPr="006E13D1">
        <w:tab/>
      </w:r>
      <w:r w:rsidR="00427D23">
        <w:t>Discussion</w:t>
      </w:r>
    </w:p>
    <w:p w14:paraId="7D484B6E" w14:textId="35E75BDC" w:rsidR="009339CB" w:rsidRDefault="00B04002" w:rsidP="009339CB">
      <w:pPr>
        <w:pStyle w:val="Heading1"/>
      </w:pPr>
      <w:r>
        <w:t>2.1</w:t>
      </w:r>
      <w:r>
        <w:tab/>
        <w:t xml:space="preserve">Enhancements in MDT Area configuration </w:t>
      </w:r>
    </w:p>
    <w:p w14:paraId="4B57DAB3" w14:textId="251832EC" w:rsidR="00145777" w:rsidRPr="00145777" w:rsidRDefault="00145777" w:rsidP="00145777">
      <w:pPr>
        <w:rPr>
          <w:lang w:val="en-US"/>
        </w:rPr>
      </w:pPr>
      <w:r>
        <w:t xml:space="preserve">The latest RAN3 draft CR for MDT configuration is the following </w:t>
      </w:r>
      <w:r>
        <w:rPr>
          <w:lang w:val="en-US"/>
        </w:rPr>
        <w:t>(</w:t>
      </w:r>
      <w:r w:rsidRPr="00145777">
        <w:rPr>
          <w:lang w:val="en-US"/>
        </w:rPr>
        <w:t>R3-235958</w:t>
      </w:r>
      <w:r>
        <w:rPr>
          <w:lang w:val="en-US"/>
        </w:rPr>
        <w:t>):</w:t>
      </w:r>
    </w:p>
    <w:p w14:paraId="71EB18B3" w14:textId="77777777" w:rsidR="00145777" w:rsidRPr="00281C3D" w:rsidRDefault="00145777" w:rsidP="00145777">
      <w:pPr>
        <w:pStyle w:val="Heading4"/>
        <w:ind w:left="1986"/>
        <w:rPr>
          <w:sz w:val="20"/>
          <w:szCs w:val="16"/>
        </w:rPr>
      </w:pPr>
      <w:bookmarkStart w:id="1" w:name="_Hlk44338765"/>
      <w:bookmarkStart w:id="2" w:name="_Toc5641443"/>
      <w:bookmarkStart w:id="3" w:name="_Toc45652437"/>
      <w:bookmarkStart w:id="4" w:name="_Toc45658869"/>
      <w:bookmarkStart w:id="5" w:name="_Toc45720689"/>
      <w:bookmarkStart w:id="6" w:name="_Toc45798567"/>
      <w:bookmarkStart w:id="7" w:name="_Toc45897956"/>
      <w:bookmarkStart w:id="8" w:name="_Toc51746160"/>
      <w:bookmarkStart w:id="9" w:name="_Toc64446424"/>
      <w:bookmarkStart w:id="10" w:name="_Toc73982294"/>
      <w:bookmarkStart w:id="11" w:name="_Toc88652383"/>
      <w:bookmarkStart w:id="12" w:name="_Toc97891426"/>
      <w:bookmarkStart w:id="13" w:name="_Toc99123569"/>
      <w:bookmarkStart w:id="14" w:name="_Toc99662374"/>
      <w:bookmarkStart w:id="15" w:name="_Toc105152441"/>
      <w:bookmarkStart w:id="16" w:name="_Toc105174247"/>
      <w:bookmarkStart w:id="17" w:name="_Toc106109245"/>
      <w:bookmarkStart w:id="18" w:name="_Toc107409703"/>
      <w:bookmarkStart w:id="19" w:name="_Toc112756892"/>
      <w:bookmarkStart w:id="20" w:name="_Toc120537386"/>
      <w:bookmarkStart w:id="21" w:name="_Hlk137637209"/>
      <w:r w:rsidRPr="00281C3D">
        <w:rPr>
          <w:sz w:val="20"/>
          <w:szCs w:val="16"/>
        </w:rPr>
        <w:t>9.3.1.</w:t>
      </w:r>
      <w:bookmarkEnd w:id="1"/>
      <w:r w:rsidRPr="00281C3D">
        <w:rPr>
          <w:sz w:val="20"/>
          <w:szCs w:val="16"/>
        </w:rPr>
        <w:t>169</w:t>
      </w:r>
      <w:r w:rsidRPr="00281C3D">
        <w:rPr>
          <w:sz w:val="20"/>
          <w:szCs w:val="16"/>
        </w:rPr>
        <w:tab/>
        <w:t>MDT Configuration</w:t>
      </w:r>
      <w:bookmarkEnd w:id="2"/>
      <w:r w:rsidRPr="00281C3D">
        <w:rPr>
          <w:sz w:val="20"/>
          <w:szCs w:val="16"/>
        </w:rPr>
        <w:t>-NR</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31F8A8E" w14:textId="77777777" w:rsidR="00145777" w:rsidRPr="00281C3D" w:rsidRDefault="00145777" w:rsidP="00145777">
      <w:pPr>
        <w:ind w:left="568"/>
        <w:rPr>
          <w:rFonts w:eastAsia="SimSun"/>
          <w:sz w:val="16"/>
          <w:szCs w:val="16"/>
          <w:lang w:eastAsia="zh-CN"/>
        </w:rPr>
      </w:pPr>
      <w:r w:rsidRPr="00281C3D">
        <w:rPr>
          <w:rFonts w:eastAsia="SimSun"/>
          <w:sz w:val="16"/>
          <w:szCs w:val="16"/>
          <w:lang w:eastAsia="zh-CN"/>
        </w:rPr>
        <w:t>This IE defines the MDT configuration parameters of NR.</w:t>
      </w:r>
    </w:p>
    <w:tbl>
      <w:tblPr>
        <w:tblW w:w="9871" w:type="dxa"/>
        <w:tblInd w:w="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1"/>
        <w:gridCol w:w="1078"/>
        <w:gridCol w:w="1589"/>
        <w:gridCol w:w="1759"/>
        <w:gridCol w:w="1078"/>
        <w:gridCol w:w="1078"/>
      </w:tblGrid>
      <w:tr w:rsidR="00145777" w:rsidRPr="00281C3D" w14:paraId="29B96232" w14:textId="77777777" w:rsidTr="00145777">
        <w:tc>
          <w:tcPr>
            <w:tcW w:w="2268" w:type="dxa"/>
            <w:tcBorders>
              <w:top w:val="single" w:sz="4" w:space="0" w:color="auto"/>
              <w:left w:val="single" w:sz="4" w:space="0" w:color="auto"/>
              <w:bottom w:val="single" w:sz="4" w:space="0" w:color="auto"/>
              <w:right w:val="single" w:sz="4" w:space="0" w:color="auto"/>
            </w:tcBorders>
            <w:hideMark/>
          </w:tcPr>
          <w:bookmarkEnd w:id="21"/>
          <w:p w14:paraId="4C13496B" w14:textId="77777777" w:rsidR="00145777" w:rsidRPr="00281C3D" w:rsidRDefault="00145777">
            <w:pPr>
              <w:pStyle w:val="TAH"/>
              <w:rPr>
                <w:rFonts w:eastAsia="SimSun"/>
                <w:sz w:val="14"/>
                <w:szCs w:val="16"/>
                <w:lang w:eastAsia="ja-JP"/>
              </w:rPr>
            </w:pPr>
            <w:r w:rsidRPr="00281C3D">
              <w:rPr>
                <w:rFonts w:eastAsia="SimSun"/>
                <w:sz w:val="14"/>
                <w:szCs w:val="16"/>
                <w:lang w:eastAsia="ja-JP"/>
              </w:rPr>
              <w:t>IE/Group Name</w:t>
            </w:r>
          </w:p>
        </w:tc>
        <w:tc>
          <w:tcPr>
            <w:tcW w:w="1021" w:type="dxa"/>
            <w:tcBorders>
              <w:top w:val="single" w:sz="4" w:space="0" w:color="auto"/>
              <w:left w:val="single" w:sz="4" w:space="0" w:color="auto"/>
              <w:bottom w:val="single" w:sz="4" w:space="0" w:color="auto"/>
              <w:right w:val="single" w:sz="4" w:space="0" w:color="auto"/>
            </w:tcBorders>
            <w:hideMark/>
          </w:tcPr>
          <w:p w14:paraId="1AF473ED" w14:textId="77777777" w:rsidR="00145777" w:rsidRPr="00281C3D" w:rsidRDefault="00145777">
            <w:pPr>
              <w:pStyle w:val="TAH"/>
              <w:rPr>
                <w:rFonts w:eastAsia="SimSun"/>
                <w:sz w:val="14"/>
                <w:szCs w:val="16"/>
                <w:lang w:eastAsia="ja-JP"/>
              </w:rPr>
            </w:pPr>
            <w:r w:rsidRPr="00281C3D">
              <w:rPr>
                <w:rFonts w:eastAsia="SimSun"/>
                <w:sz w:val="14"/>
                <w:szCs w:val="16"/>
                <w:lang w:eastAsia="ja-JP"/>
              </w:rPr>
              <w:t>Presence</w:t>
            </w:r>
          </w:p>
        </w:tc>
        <w:tc>
          <w:tcPr>
            <w:tcW w:w="1078" w:type="dxa"/>
            <w:tcBorders>
              <w:top w:val="single" w:sz="4" w:space="0" w:color="auto"/>
              <w:left w:val="single" w:sz="4" w:space="0" w:color="auto"/>
              <w:bottom w:val="single" w:sz="4" w:space="0" w:color="auto"/>
              <w:right w:val="single" w:sz="4" w:space="0" w:color="auto"/>
            </w:tcBorders>
            <w:hideMark/>
          </w:tcPr>
          <w:p w14:paraId="2F100DB6" w14:textId="77777777" w:rsidR="00145777" w:rsidRPr="00281C3D" w:rsidRDefault="00145777">
            <w:pPr>
              <w:pStyle w:val="TAH"/>
              <w:rPr>
                <w:rFonts w:eastAsia="SimSun"/>
                <w:sz w:val="14"/>
                <w:szCs w:val="16"/>
                <w:lang w:eastAsia="ja-JP"/>
              </w:rPr>
            </w:pPr>
            <w:r w:rsidRPr="00281C3D">
              <w:rPr>
                <w:rFonts w:eastAsia="SimSun"/>
                <w:sz w:val="14"/>
                <w:szCs w:val="16"/>
                <w:lang w:eastAsia="ja-JP"/>
              </w:rPr>
              <w:t>Range</w:t>
            </w:r>
          </w:p>
        </w:tc>
        <w:tc>
          <w:tcPr>
            <w:tcW w:w="1589" w:type="dxa"/>
            <w:tcBorders>
              <w:top w:val="single" w:sz="4" w:space="0" w:color="auto"/>
              <w:left w:val="single" w:sz="4" w:space="0" w:color="auto"/>
              <w:bottom w:val="single" w:sz="4" w:space="0" w:color="auto"/>
              <w:right w:val="single" w:sz="4" w:space="0" w:color="auto"/>
            </w:tcBorders>
            <w:hideMark/>
          </w:tcPr>
          <w:p w14:paraId="15EAC4F4" w14:textId="77777777" w:rsidR="00145777" w:rsidRPr="00281C3D" w:rsidRDefault="00145777">
            <w:pPr>
              <w:pStyle w:val="TAH"/>
              <w:rPr>
                <w:rFonts w:eastAsia="SimSun"/>
                <w:sz w:val="14"/>
                <w:szCs w:val="16"/>
                <w:lang w:eastAsia="ja-JP"/>
              </w:rPr>
            </w:pPr>
            <w:r w:rsidRPr="00281C3D">
              <w:rPr>
                <w:rFonts w:eastAsia="SimSun"/>
                <w:sz w:val="14"/>
                <w:szCs w:val="16"/>
                <w:lang w:eastAsia="ja-JP"/>
              </w:rPr>
              <w:t>IE type and reference</w:t>
            </w:r>
          </w:p>
        </w:tc>
        <w:tc>
          <w:tcPr>
            <w:tcW w:w="1759" w:type="dxa"/>
            <w:tcBorders>
              <w:top w:val="single" w:sz="4" w:space="0" w:color="auto"/>
              <w:left w:val="single" w:sz="4" w:space="0" w:color="auto"/>
              <w:bottom w:val="single" w:sz="4" w:space="0" w:color="auto"/>
              <w:right w:val="single" w:sz="4" w:space="0" w:color="auto"/>
            </w:tcBorders>
            <w:hideMark/>
          </w:tcPr>
          <w:p w14:paraId="6A928334" w14:textId="77777777" w:rsidR="00145777" w:rsidRPr="00281C3D" w:rsidRDefault="00145777">
            <w:pPr>
              <w:pStyle w:val="TAH"/>
              <w:rPr>
                <w:rFonts w:eastAsia="SimSun"/>
                <w:sz w:val="14"/>
                <w:szCs w:val="16"/>
                <w:lang w:eastAsia="ja-JP"/>
              </w:rPr>
            </w:pPr>
            <w:r w:rsidRPr="00281C3D">
              <w:rPr>
                <w:rFonts w:eastAsia="SimSun"/>
                <w:sz w:val="14"/>
                <w:szCs w:val="16"/>
                <w:lang w:eastAsia="ja-JP"/>
              </w:rPr>
              <w:t>Semantics description</w:t>
            </w:r>
          </w:p>
        </w:tc>
        <w:tc>
          <w:tcPr>
            <w:tcW w:w="1078" w:type="dxa"/>
            <w:tcBorders>
              <w:top w:val="single" w:sz="4" w:space="0" w:color="auto"/>
              <w:left w:val="single" w:sz="4" w:space="0" w:color="auto"/>
              <w:bottom w:val="single" w:sz="4" w:space="0" w:color="auto"/>
              <w:right w:val="single" w:sz="4" w:space="0" w:color="auto"/>
            </w:tcBorders>
          </w:tcPr>
          <w:p w14:paraId="11C0556F" w14:textId="77777777" w:rsidR="00145777" w:rsidRPr="00281C3D" w:rsidRDefault="00145777">
            <w:pPr>
              <w:pStyle w:val="TAH"/>
              <w:rPr>
                <w:rFonts w:eastAsia="SimSun"/>
                <w:sz w:val="14"/>
                <w:szCs w:val="16"/>
                <w:lang w:eastAsia="ja-JP"/>
              </w:rPr>
            </w:pPr>
            <w:r w:rsidRPr="00281C3D">
              <w:rPr>
                <w:rFonts w:cs="Arial"/>
                <w:sz w:val="14"/>
                <w:szCs w:val="16"/>
                <w:lang w:eastAsia="ja-JP"/>
              </w:rPr>
              <w:t>Criticality</w:t>
            </w:r>
          </w:p>
        </w:tc>
        <w:tc>
          <w:tcPr>
            <w:tcW w:w="1078" w:type="dxa"/>
            <w:tcBorders>
              <w:top w:val="single" w:sz="4" w:space="0" w:color="auto"/>
              <w:left w:val="single" w:sz="4" w:space="0" w:color="auto"/>
              <w:bottom w:val="single" w:sz="4" w:space="0" w:color="auto"/>
              <w:right w:val="single" w:sz="4" w:space="0" w:color="auto"/>
            </w:tcBorders>
          </w:tcPr>
          <w:p w14:paraId="1A9A3A40" w14:textId="77777777" w:rsidR="00145777" w:rsidRPr="00281C3D" w:rsidRDefault="00145777">
            <w:pPr>
              <w:pStyle w:val="TAH"/>
              <w:rPr>
                <w:rFonts w:eastAsia="SimSun"/>
                <w:sz w:val="14"/>
                <w:szCs w:val="16"/>
                <w:lang w:eastAsia="ja-JP"/>
              </w:rPr>
            </w:pPr>
            <w:r w:rsidRPr="00281C3D">
              <w:rPr>
                <w:rFonts w:cs="Arial"/>
                <w:sz w:val="14"/>
                <w:szCs w:val="16"/>
                <w:lang w:eastAsia="ja-JP"/>
              </w:rPr>
              <w:t>Assigned Criticality</w:t>
            </w:r>
          </w:p>
        </w:tc>
      </w:tr>
      <w:tr w:rsidR="00145777" w:rsidRPr="00281C3D" w14:paraId="47028CA4" w14:textId="77777777" w:rsidTr="00145777">
        <w:tc>
          <w:tcPr>
            <w:tcW w:w="2268" w:type="dxa"/>
            <w:tcBorders>
              <w:top w:val="single" w:sz="4" w:space="0" w:color="auto"/>
              <w:left w:val="single" w:sz="4" w:space="0" w:color="auto"/>
              <w:bottom w:val="single" w:sz="4" w:space="0" w:color="auto"/>
              <w:right w:val="single" w:sz="4" w:space="0" w:color="auto"/>
            </w:tcBorders>
            <w:hideMark/>
          </w:tcPr>
          <w:p w14:paraId="47F8F3CD" w14:textId="77777777" w:rsidR="00145777" w:rsidRPr="00281C3D" w:rsidRDefault="00145777">
            <w:pPr>
              <w:pStyle w:val="TAL"/>
              <w:rPr>
                <w:rFonts w:eastAsia="SimSun"/>
                <w:sz w:val="14"/>
                <w:szCs w:val="16"/>
                <w:lang w:eastAsia="ja-JP"/>
              </w:rPr>
            </w:pPr>
            <w:r w:rsidRPr="00281C3D">
              <w:rPr>
                <w:rFonts w:eastAsia="SimSun"/>
                <w:sz w:val="14"/>
                <w:szCs w:val="16"/>
                <w:lang w:eastAsia="ja-JP"/>
              </w:rPr>
              <w:t>MDT Activation</w:t>
            </w:r>
          </w:p>
        </w:tc>
        <w:tc>
          <w:tcPr>
            <w:tcW w:w="1021" w:type="dxa"/>
            <w:tcBorders>
              <w:top w:val="single" w:sz="4" w:space="0" w:color="auto"/>
              <w:left w:val="single" w:sz="4" w:space="0" w:color="auto"/>
              <w:bottom w:val="single" w:sz="4" w:space="0" w:color="auto"/>
              <w:right w:val="single" w:sz="4" w:space="0" w:color="auto"/>
            </w:tcBorders>
            <w:hideMark/>
          </w:tcPr>
          <w:p w14:paraId="34ADDEEF" w14:textId="77777777" w:rsidR="00145777" w:rsidRPr="00281C3D" w:rsidRDefault="00145777">
            <w:pPr>
              <w:pStyle w:val="TAL"/>
              <w:rPr>
                <w:rFonts w:eastAsia="SimSun"/>
                <w:sz w:val="14"/>
                <w:szCs w:val="16"/>
                <w:lang w:eastAsia="zh-CN"/>
              </w:rPr>
            </w:pPr>
            <w:r w:rsidRPr="00281C3D">
              <w:rPr>
                <w:rFonts w:eastAsia="SimSun"/>
                <w:sz w:val="14"/>
                <w:szCs w:val="16"/>
                <w:lang w:eastAsia="zh-CN"/>
              </w:rPr>
              <w:t>M</w:t>
            </w:r>
          </w:p>
        </w:tc>
        <w:tc>
          <w:tcPr>
            <w:tcW w:w="1078" w:type="dxa"/>
            <w:tcBorders>
              <w:top w:val="single" w:sz="4" w:space="0" w:color="auto"/>
              <w:left w:val="single" w:sz="4" w:space="0" w:color="auto"/>
              <w:bottom w:val="single" w:sz="4" w:space="0" w:color="auto"/>
              <w:right w:val="single" w:sz="4" w:space="0" w:color="auto"/>
            </w:tcBorders>
          </w:tcPr>
          <w:p w14:paraId="0D4E3A0A" w14:textId="77777777" w:rsidR="00145777" w:rsidRPr="00281C3D" w:rsidRDefault="00145777">
            <w:pPr>
              <w:pStyle w:val="TAL"/>
              <w:rPr>
                <w:rFonts w:eastAsia="SimSun"/>
                <w:bCs/>
                <w:sz w:val="14"/>
                <w:szCs w:val="16"/>
                <w:lang w:eastAsia="ja-JP"/>
              </w:rPr>
            </w:pPr>
          </w:p>
        </w:tc>
        <w:tc>
          <w:tcPr>
            <w:tcW w:w="1589" w:type="dxa"/>
            <w:tcBorders>
              <w:top w:val="single" w:sz="4" w:space="0" w:color="auto"/>
              <w:left w:val="single" w:sz="4" w:space="0" w:color="auto"/>
              <w:bottom w:val="single" w:sz="4" w:space="0" w:color="auto"/>
              <w:right w:val="single" w:sz="4" w:space="0" w:color="auto"/>
            </w:tcBorders>
            <w:hideMark/>
          </w:tcPr>
          <w:p w14:paraId="0D15427D" w14:textId="77777777" w:rsidR="00145777" w:rsidRPr="00281C3D" w:rsidRDefault="00145777">
            <w:pPr>
              <w:pStyle w:val="TAL"/>
              <w:rPr>
                <w:rFonts w:eastAsia="SimSun"/>
                <w:sz w:val="14"/>
                <w:szCs w:val="16"/>
                <w:lang w:eastAsia="ja-JP"/>
              </w:rPr>
            </w:pPr>
            <w:r w:rsidRPr="00281C3D">
              <w:rPr>
                <w:rFonts w:eastAsia="SimSun"/>
                <w:sz w:val="14"/>
                <w:szCs w:val="16"/>
                <w:lang w:eastAsia="ja-JP"/>
              </w:rPr>
              <w:t>ENUMERATED (Immediate MDT only</w:t>
            </w:r>
            <w:r w:rsidRPr="00281C3D">
              <w:rPr>
                <w:rFonts w:eastAsia="SimSun"/>
                <w:sz w:val="14"/>
                <w:szCs w:val="16"/>
                <w:lang w:eastAsia="zh-CN"/>
              </w:rPr>
              <w:t xml:space="preserve">, </w:t>
            </w:r>
            <w:r w:rsidRPr="00281C3D">
              <w:rPr>
                <w:rFonts w:eastAsia="SimSun"/>
                <w:sz w:val="14"/>
                <w:szCs w:val="16"/>
                <w:lang w:eastAsia="ja-JP"/>
              </w:rPr>
              <w:t>Logged MDT only, Immediate MDT and Trace</w:t>
            </w:r>
            <w:r w:rsidRPr="00281C3D">
              <w:rPr>
                <w:rFonts w:eastAsia="SimSun"/>
                <w:sz w:val="14"/>
                <w:szCs w:val="16"/>
                <w:lang w:eastAsia="zh-CN"/>
              </w:rPr>
              <w:t>, …</w:t>
            </w:r>
            <w:r w:rsidRPr="00281C3D">
              <w:rPr>
                <w:rFonts w:eastAsia="SimSun"/>
                <w:sz w:val="14"/>
                <w:szCs w:val="16"/>
                <w:lang w:eastAsia="ja-JP"/>
              </w:rPr>
              <w:t>)</w:t>
            </w:r>
          </w:p>
        </w:tc>
        <w:tc>
          <w:tcPr>
            <w:tcW w:w="1759" w:type="dxa"/>
            <w:tcBorders>
              <w:top w:val="single" w:sz="4" w:space="0" w:color="auto"/>
              <w:left w:val="single" w:sz="4" w:space="0" w:color="auto"/>
              <w:bottom w:val="single" w:sz="4" w:space="0" w:color="auto"/>
              <w:right w:val="single" w:sz="4" w:space="0" w:color="auto"/>
            </w:tcBorders>
          </w:tcPr>
          <w:p w14:paraId="03A47960" w14:textId="77777777" w:rsidR="00145777" w:rsidRPr="00281C3D" w:rsidRDefault="00145777">
            <w:pPr>
              <w:pStyle w:val="TAL"/>
              <w:rPr>
                <w:rFonts w:eastAsia="SimSun"/>
                <w:sz w:val="14"/>
                <w:szCs w:val="16"/>
                <w:lang w:eastAsia="ja-JP"/>
              </w:rPr>
            </w:pPr>
          </w:p>
        </w:tc>
        <w:tc>
          <w:tcPr>
            <w:tcW w:w="1078" w:type="dxa"/>
            <w:tcBorders>
              <w:top w:val="single" w:sz="4" w:space="0" w:color="auto"/>
              <w:left w:val="single" w:sz="4" w:space="0" w:color="auto"/>
              <w:bottom w:val="single" w:sz="4" w:space="0" w:color="auto"/>
              <w:right w:val="single" w:sz="4" w:space="0" w:color="auto"/>
            </w:tcBorders>
          </w:tcPr>
          <w:p w14:paraId="57D101AF" w14:textId="77777777" w:rsidR="00145777" w:rsidRPr="00281C3D" w:rsidRDefault="00145777">
            <w:pPr>
              <w:pStyle w:val="TAC"/>
              <w:rPr>
                <w:rFonts w:eastAsia="SimSun"/>
                <w:sz w:val="14"/>
                <w:szCs w:val="16"/>
                <w:lang w:eastAsia="ja-JP"/>
              </w:rPr>
            </w:pPr>
            <w:r w:rsidRPr="00281C3D">
              <w:rPr>
                <w:sz w:val="14"/>
                <w:szCs w:val="16"/>
                <w:lang w:eastAsia="ja-JP"/>
              </w:rPr>
              <w:t>-</w:t>
            </w:r>
          </w:p>
        </w:tc>
        <w:tc>
          <w:tcPr>
            <w:tcW w:w="1078" w:type="dxa"/>
            <w:tcBorders>
              <w:top w:val="single" w:sz="4" w:space="0" w:color="auto"/>
              <w:left w:val="single" w:sz="4" w:space="0" w:color="auto"/>
              <w:bottom w:val="single" w:sz="4" w:space="0" w:color="auto"/>
              <w:right w:val="single" w:sz="4" w:space="0" w:color="auto"/>
            </w:tcBorders>
          </w:tcPr>
          <w:p w14:paraId="083A7E0E" w14:textId="77777777" w:rsidR="00145777" w:rsidRPr="00281C3D" w:rsidRDefault="00145777">
            <w:pPr>
              <w:pStyle w:val="TAC"/>
              <w:rPr>
                <w:rFonts w:eastAsia="SimSun"/>
                <w:sz w:val="14"/>
                <w:szCs w:val="16"/>
                <w:lang w:eastAsia="ja-JP"/>
              </w:rPr>
            </w:pPr>
          </w:p>
        </w:tc>
      </w:tr>
      <w:tr w:rsidR="00145777" w:rsidRPr="00281C3D" w14:paraId="21B786F6" w14:textId="77777777" w:rsidTr="00145777">
        <w:tc>
          <w:tcPr>
            <w:tcW w:w="2268" w:type="dxa"/>
            <w:tcBorders>
              <w:top w:val="single" w:sz="4" w:space="0" w:color="auto"/>
              <w:left w:val="single" w:sz="4" w:space="0" w:color="auto"/>
              <w:bottom w:val="single" w:sz="4" w:space="0" w:color="auto"/>
              <w:right w:val="single" w:sz="4" w:space="0" w:color="auto"/>
            </w:tcBorders>
            <w:hideMark/>
          </w:tcPr>
          <w:p w14:paraId="47DA5A33" w14:textId="77777777" w:rsidR="00145777" w:rsidRPr="00281C3D" w:rsidRDefault="00145777">
            <w:pPr>
              <w:pStyle w:val="TAL"/>
              <w:rPr>
                <w:rFonts w:eastAsia="SimSun"/>
                <w:sz w:val="14"/>
                <w:szCs w:val="16"/>
                <w:lang w:eastAsia="ja-JP"/>
              </w:rPr>
            </w:pPr>
            <w:r w:rsidRPr="009E78CF">
              <w:rPr>
                <w:rFonts w:eastAsia="SimSun"/>
                <w:sz w:val="14"/>
                <w:szCs w:val="16"/>
                <w:highlight w:val="yellow"/>
                <w:lang w:eastAsia="ja-JP"/>
              </w:rPr>
              <w:t>CHOICE</w:t>
            </w:r>
            <w:r w:rsidRPr="009E78CF">
              <w:rPr>
                <w:rFonts w:eastAsia="SimSun"/>
                <w:i/>
                <w:sz w:val="14"/>
                <w:szCs w:val="16"/>
                <w:highlight w:val="yellow"/>
                <w:lang w:eastAsia="ja-JP"/>
              </w:rPr>
              <w:t xml:space="preserve"> </w:t>
            </w:r>
            <w:bookmarkStart w:id="22" w:name="OLE_LINK58"/>
            <w:bookmarkStart w:id="23" w:name="OLE_LINK59"/>
            <w:bookmarkStart w:id="24" w:name="OLE_LINK62"/>
            <w:r w:rsidRPr="009E78CF">
              <w:rPr>
                <w:rFonts w:eastAsia="SimSun"/>
                <w:i/>
                <w:sz w:val="14"/>
                <w:szCs w:val="16"/>
                <w:highlight w:val="yellow"/>
                <w:lang w:eastAsia="ja-JP"/>
              </w:rPr>
              <w:t>Area</w:t>
            </w:r>
            <w:r w:rsidRPr="009E78CF">
              <w:rPr>
                <w:rFonts w:eastAsia="SimSun"/>
                <w:i/>
                <w:sz w:val="14"/>
                <w:szCs w:val="16"/>
                <w:highlight w:val="yellow"/>
                <w:lang w:eastAsia="zh-CN"/>
              </w:rPr>
              <w:t xml:space="preserve"> Scope of MDT</w:t>
            </w:r>
            <w:bookmarkEnd w:id="22"/>
            <w:bookmarkEnd w:id="23"/>
            <w:bookmarkEnd w:id="24"/>
          </w:p>
        </w:tc>
        <w:tc>
          <w:tcPr>
            <w:tcW w:w="1021" w:type="dxa"/>
            <w:tcBorders>
              <w:top w:val="single" w:sz="4" w:space="0" w:color="auto"/>
              <w:left w:val="single" w:sz="4" w:space="0" w:color="auto"/>
              <w:bottom w:val="single" w:sz="4" w:space="0" w:color="auto"/>
              <w:right w:val="single" w:sz="4" w:space="0" w:color="auto"/>
            </w:tcBorders>
            <w:hideMark/>
          </w:tcPr>
          <w:p w14:paraId="1EC34294" w14:textId="77777777" w:rsidR="00145777" w:rsidRPr="00281C3D" w:rsidRDefault="00145777">
            <w:pPr>
              <w:pStyle w:val="TAL"/>
              <w:rPr>
                <w:rFonts w:eastAsia="SimSun"/>
                <w:sz w:val="14"/>
                <w:szCs w:val="16"/>
                <w:lang w:eastAsia="ja-JP"/>
              </w:rPr>
            </w:pPr>
            <w:r w:rsidRPr="00281C3D">
              <w:rPr>
                <w:rFonts w:eastAsia="SimSun"/>
                <w:sz w:val="14"/>
                <w:szCs w:val="16"/>
                <w:lang w:eastAsia="zh-CN"/>
              </w:rPr>
              <w:t>M</w:t>
            </w:r>
          </w:p>
        </w:tc>
        <w:tc>
          <w:tcPr>
            <w:tcW w:w="1078" w:type="dxa"/>
            <w:tcBorders>
              <w:top w:val="single" w:sz="4" w:space="0" w:color="auto"/>
              <w:left w:val="single" w:sz="4" w:space="0" w:color="auto"/>
              <w:bottom w:val="single" w:sz="4" w:space="0" w:color="auto"/>
              <w:right w:val="single" w:sz="4" w:space="0" w:color="auto"/>
            </w:tcBorders>
          </w:tcPr>
          <w:p w14:paraId="43DDD865" w14:textId="77777777" w:rsidR="00145777" w:rsidRPr="00281C3D" w:rsidRDefault="00145777">
            <w:pPr>
              <w:pStyle w:val="TAL"/>
              <w:rPr>
                <w:rFonts w:eastAsia="SimSun"/>
                <w:bCs/>
                <w:sz w:val="14"/>
                <w:szCs w:val="16"/>
                <w:lang w:eastAsia="ja-JP"/>
              </w:rPr>
            </w:pPr>
          </w:p>
        </w:tc>
        <w:tc>
          <w:tcPr>
            <w:tcW w:w="1589" w:type="dxa"/>
            <w:tcBorders>
              <w:top w:val="single" w:sz="4" w:space="0" w:color="auto"/>
              <w:left w:val="single" w:sz="4" w:space="0" w:color="auto"/>
              <w:bottom w:val="single" w:sz="4" w:space="0" w:color="auto"/>
              <w:right w:val="single" w:sz="4" w:space="0" w:color="auto"/>
            </w:tcBorders>
          </w:tcPr>
          <w:p w14:paraId="30C3701C" w14:textId="77777777" w:rsidR="00145777" w:rsidRPr="00281C3D" w:rsidRDefault="00145777">
            <w:pPr>
              <w:pStyle w:val="TAL"/>
              <w:rPr>
                <w:rFonts w:eastAsia="SimSun"/>
                <w:sz w:val="14"/>
                <w:szCs w:val="16"/>
                <w:lang w:eastAsia="zh-CN"/>
              </w:rPr>
            </w:pPr>
          </w:p>
        </w:tc>
        <w:tc>
          <w:tcPr>
            <w:tcW w:w="1759" w:type="dxa"/>
            <w:tcBorders>
              <w:top w:val="single" w:sz="4" w:space="0" w:color="auto"/>
              <w:left w:val="single" w:sz="4" w:space="0" w:color="auto"/>
              <w:bottom w:val="single" w:sz="4" w:space="0" w:color="auto"/>
              <w:right w:val="single" w:sz="4" w:space="0" w:color="auto"/>
            </w:tcBorders>
          </w:tcPr>
          <w:p w14:paraId="54B0BEB5" w14:textId="77777777" w:rsidR="00145777" w:rsidRPr="00281C3D" w:rsidRDefault="00145777">
            <w:pPr>
              <w:pStyle w:val="TAL"/>
              <w:rPr>
                <w:rFonts w:eastAsia="SimSun"/>
                <w:sz w:val="14"/>
                <w:szCs w:val="16"/>
                <w:lang w:eastAsia="ja-JP"/>
              </w:rPr>
            </w:pPr>
          </w:p>
        </w:tc>
        <w:tc>
          <w:tcPr>
            <w:tcW w:w="1078" w:type="dxa"/>
            <w:tcBorders>
              <w:top w:val="single" w:sz="4" w:space="0" w:color="auto"/>
              <w:left w:val="single" w:sz="4" w:space="0" w:color="auto"/>
              <w:bottom w:val="single" w:sz="4" w:space="0" w:color="auto"/>
              <w:right w:val="single" w:sz="4" w:space="0" w:color="auto"/>
            </w:tcBorders>
          </w:tcPr>
          <w:p w14:paraId="1B910C1C" w14:textId="77777777" w:rsidR="00145777" w:rsidRPr="00281C3D" w:rsidRDefault="00145777">
            <w:pPr>
              <w:pStyle w:val="TAC"/>
              <w:rPr>
                <w:rFonts w:eastAsia="SimSun"/>
                <w:sz w:val="14"/>
                <w:szCs w:val="16"/>
                <w:lang w:eastAsia="ja-JP"/>
              </w:rPr>
            </w:pPr>
            <w:r w:rsidRPr="00281C3D">
              <w:rPr>
                <w:sz w:val="14"/>
                <w:szCs w:val="16"/>
                <w:lang w:eastAsia="ja-JP"/>
              </w:rPr>
              <w:t>-</w:t>
            </w:r>
          </w:p>
        </w:tc>
        <w:tc>
          <w:tcPr>
            <w:tcW w:w="1078" w:type="dxa"/>
            <w:tcBorders>
              <w:top w:val="single" w:sz="4" w:space="0" w:color="auto"/>
              <w:left w:val="single" w:sz="4" w:space="0" w:color="auto"/>
              <w:bottom w:val="single" w:sz="4" w:space="0" w:color="auto"/>
              <w:right w:val="single" w:sz="4" w:space="0" w:color="auto"/>
            </w:tcBorders>
          </w:tcPr>
          <w:p w14:paraId="268A464C" w14:textId="77777777" w:rsidR="00145777" w:rsidRPr="00281C3D" w:rsidRDefault="00145777">
            <w:pPr>
              <w:pStyle w:val="TAC"/>
              <w:rPr>
                <w:rFonts w:eastAsia="SimSun"/>
                <w:sz w:val="14"/>
                <w:szCs w:val="16"/>
                <w:lang w:eastAsia="ja-JP"/>
              </w:rPr>
            </w:pPr>
          </w:p>
        </w:tc>
      </w:tr>
      <w:tr w:rsidR="00145777" w:rsidRPr="00281C3D" w14:paraId="4A7E37F2" w14:textId="77777777" w:rsidTr="00145777">
        <w:tc>
          <w:tcPr>
            <w:tcW w:w="2268" w:type="dxa"/>
            <w:tcBorders>
              <w:top w:val="single" w:sz="4" w:space="0" w:color="auto"/>
              <w:left w:val="single" w:sz="4" w:space="0" w:color="auto"/>
              <w:bottom w:val="single" w:sz="4" w:space="0" w:color="auto"/>
              <w:right w:val="single" w:sz="4" w:space="0" w:color="auto"/>
            </w:tcBorders>
            <w:hideMark/>
          </w:tcPr>
          <w:p w14:paraId="18C14B6F" w14:textId="77777777" w:rsidR="00145777" w:rsidRPr="00281C3D" w:rsidRDefault="00145777">
            <w:pPr>
              <w:pStyle w:val="TAL"/>
              <w:ind w:left="74"/>
              <w:rPr>
                <w:rFonts w:eastAsia="SimSun"/>
                <w:i/>
                <w:iCs/>
                <w:sz w:val="14"/>
                <w:szCs w:val="16"/>
                <w:lang w:eastAsia="zh-CN"/>
              </w:rPr>
            </w:pPr>
            <w:r w:rsidRPr="00281C3D">
              <w:rPr>
                <w:rFonts w:eastAsia="SimSun"/>
                <w:i/>
                <w:iCs/>
                <w:sz w:val="14"/>
                <w:szCs w:val="16"/>
                <w:lang w:eastAsia="zh-CN"/>
              </w:rPr>
              <w:t>&gt;</w:t>
            </w:r>
            <w:r w:rsidRPr="009E78CF">
              <w:rPr>
                <w:rFonts w:eastAsia="SimSun"/>
                <w:i/>
                <w:iCs/>
                <w:sz w:val="14"/>
                <w:szCs w:val="16"/>
                <w:highlight w:val="yellow"/>
                <w:lang w:eastAsia="zh-CN"/>
              </w:rPr>
              <w:t>Cell based</w:t>
            </w:r>
          </w:p>
        </w:tc>
        <w:tc>
          <w:tcPr>
            <w:tcW w:w="1021" w:type="dxa"/>
            <w:tcBorders>
              <w:top w:val="single" w:sz="4" w:space="0" w:color="auto"/>
              <w:left w:val="single" w:sz="4" w:space="0" w:color="auto"/>
              <w:bottom w:val="single" w:sz="4" w:space="0" w:color="auto"/>
              <w:right w:val="single" w:sz="4" w:space="0" w:color="auto"/>
            </w:tcBorders>
          </w:tcPr>
          <w:p w14:paraId="4A77A06A" w14:textId="77777777" w:rsidR="00145777" w:rsidRPr="00281C3D" w:rsidRDefault="00145777">
            <w:pPr>
              <w:pStyle w:val="TAL"/>
              <w:rPr>
                <w:rFonts w:eastAsia="SimSun"/>
                <w:sz w:val="14"/>
                <w:szCs w:val="16"/>
                <w:lang w:eastAsia="ja-JP"/>
              </w:rPr>
            </w:pPr>
          </w:p>
        </w:tc>
        <w:tc>
          <w:tcPr>
            <w:tcW w:w="1078" w:type="dxa"/>
            <w:tcBorders>
              <w:top w:val="single" w:sz="4" w:space="0" w:color="auto"/>
              <w:left w:val="single" w:sz="4" w:space="0" w:color="auto"/>
              <w:bottom w:val="single" w:sz="4" w:space="0" w:color="auto"/>
              <w:right w:val="single" w:sz="4" w:space="0" w:color="auto"/>
            </w:tcBorders>
          </w:tcPr>
          <w:p w14:paraId="6A51DA19" w14:textId="77777777" w:rsidR="00145777" w:rsidRPr="00281C3D" w:rsidRDefault="00145777">
            <w:pPr>
              <w:pStyle w:val="TAL"/>
              <w:rPr>
                <w:rFonts w:eastAsia="SimSun"/>
                <w:i/>
                <w:sz w:val="14"/>
                <w:szCs w:val="16"/>
                <w:lang w:eastAsia="zh-CN"/>
              </w:rPr>
            </w:pPr>
          </w:p>
        </w:tc>
        <w:tc>
          <w:tcPr>
            <w:tcW w:w="1589" w:type="dxa"/>
            <w:tcBorders>
              <w:top w:val="single" w:sz="4" w:space="0" w:color="auto"/>
              <w:left w:val="single" w:sz="4" w:space="0" w:color="auto"/>
              <w:bottom w:val="single" w:sz="4" w:space="0" w:color="auto"/>
              <w:right w:val="single" w:sz="4" w:space="0" w:color="auto"/>
            </w:tcBorders>
          </w:tcPr>
          <w:p w14:paraId="6128D7E2" w14:textId="77777777" w:rsidR="00145777" w:rsidRPr="00281C3D" w:rsidRDefault="00145777">
            <w:pPr>
              <w:pStyle w:val="TAL"/>
              <w:rPr>
                <w:rFonts w:eastAsia="SimSun"/>
                <w:sz w:val="14"/>
                <w:szCs w:val="16"/>
                <w:lang w:eastAsia="ja-JP"/>
              </w:rPr>
            </w:pPr>
          </w:p>
        </w:tc>
        <w:tc>
          <w:tcPr>
            <w:tcW w:w="1759" w:type="dxa"/>
            <w:tcBorders>
              <w:top w:val="single" w:sz="4" w:space="0" w:color="auto"/>
              <w:left w:val="single" w:sz="4" w:space="0" w:color="auto"/>
              <w:bottom w:val="single" w:sz="4" w:space="0" w:color="auto"/>
              <w:right w:val="single" w:sz="4" w:space="0" w:color="auto"/>
            </w:tcBorders>
          </w:tcPr>
          <w:p w14:paraId="76EEDB08" w14:textId="77777777" w:rsidR="00145777" w:rsidRPr="00281C3D" w:rsidRDefault="00145777">
            <w:pPr>
              <w:pStyle w:val="TAL"/>
              <w:rPr>
                <w:rFonts w:eastAsia="SimSun"/>
                <w:bCs/>
                <w:sz w:val="14"/>
                <w:szCs w:val="16"/>
                <w:lang w:eastAsia="zh-CN"/>
              </w:rPr>
            </w:pPr>
            <w:ins w:id="25" w:author="Ericsson - Author" w:date="2023-10-24T10:13:00Z">
              <w:r w:rsidRPr="00281C3D">
                <w:rPr>
                  <w:rFonts w:eastAsia="SimSun"/>
                  <w:bCs/>
                  <w:sz w:val="14"/>
                  <w:szCs w:val="16"/>
                  <w:lang w:eastAsia="zh-CN"/>
                </w:rPr>
                <w:t xml:space="preserve">If </w:t>
              </w:r>
              <w:r w:rsidRPr="00281C3D">
                <w:rPr>
                  <w:rFonts w:eastAsia="SimSun"/>
                  <w:i/>
                  <w:iCs/>
                  <w:sz w:val="14"/>
                  <w:szCs w:val="16"/>
                  <w:lang w:val="x-none" w:eastAsia="ja-JP"/>
                </w:rPr>
                <w:t xml:space="preserve">PNI-NPN Area Scope </w:t>
              </w:r>
              <w:r w:rsidRPr="00281C3D">
                <w:rPr>
                  <w:rFonts w:eastAsia="SimSun"/>
                  <w:i/>
                  <w:iCs/>
                  <w:sz w:val="14"/>
                  <w:szCs w:val="16"/>
                  <w:lang w:val="en-US" w:eastAsia="ja-JP"/>
                </w:rPr>
                <w:t>of</w:t>
              </w:r>
              <w:r w:rsidRPr="00281C3D">
                <w:rPr>
                  <w:rFonts w:eastAsia="SimSun"/>
                  <w:i/>
                  <w:iCs/>
                  <w:sz w:val="14"/>
                  <w:szCs w:val="16"/>
                  <w:lang w:val="x-none" w:eastAsia="ja-JP"/>
                </w:rPr>
                <w:t xml:space="preserve"> MDT</w:t>
              </w:r>
              <w:r w:rsidRPr="00281C3D">
                <w:rPr>
                  <w:rFonts w:eastAsia="SimSun"/>
                  <w:bCs/>
                  <w:sz w:val="14"/>
                  <w:szCs w:val="16"/>
                  <w:lang w:eastAsia="zh-CN"/>
                </w:rPr>
                <w:t xml:space="preserve"> IE is present, this IE covers non-CAG cells only</w:t>
              </w:r>
              <w:r w:rsidRPr="00281C3D">
                <w:rPr>
                  <w:rFonts w:hint="eastAsia"/>
                  <w:bCs/>
                  <w:sz w:val="14"/>
                  <w:szCs w:val="16"/>
                </w:rPr>
                <w:t>, where non-CAG cells refer to cells that only provide public access</w:t>
              </w:r>
              <w:r w:rsidRPr="00281C3D">
                <w:rPr>
                  <w:rFonts w:hint="eastAsia"/>
                  <w:bCs/>
                  <w:sz w:val="14"/>
                  <w:szCs w:val="16"/>
                  <w:lang w:val="en-US" w:eastAsia="zh-CN"/>
                </w:rPr>
                <w:t>.</w:t>
              </w:r>
            </w:ins>
          </w:p>
        </w:tc>
        <w:tc>
          <w:tcPr>
            <w:tcW w:w="1078" w:type="dxa"/>
            <w:tcBorders>
              <w:top w:val="single" w:sz="4" w:space="0" w:color="auto"/>
              <w:left w:val="single" w:sz="4" w:space="0" w:color="auto"/>
              <w:bottom w:val="single" w:sz="4" w:space="0" w:color="auto"/>
              <w:right w:val="single" w:sz="4" w:space="0" w:color="auto"/>
            </w:tcBorders>
          </w:tcPr>
          <w:p w14:paraId="4455AB41" w14:textId="77777777" w:rsidR="00145777" w:rsidRPr="00281C3D" w:rsidRDefault="00145777">
            <w:pPr>
              <w:pStyle w:val="TAC"/>
              <w:rPr>
                <w:rFonts w:eastAsia="SimSun"/>
                <w:bCs/>
                <w:sz w:val="14"/>
                <w:szCs w:val="16"/>
                <w:lang w:eastAsia="zh-CN"/>
              </w:rPr>
            </w:pPr>
          </w:p>
        </w:tc>
        <w:tc>
          <w:tcPr>
            <w:tcW w:w="1078" w:type="dxa"/>
            <w:tcBorders>
              <w:top w:val="single" w:sz="4" w:space="0" w:color="auto"/>
              <w:left w:val="single" w:sz="4" w:space="0" w:color="auto"/>
              <w:bottom w:val="single" w:sz="4" w:space="0" w:color="auto"/>
              <w:right w:val="single" w:sz="4" w:space="0" w:color="auto"/>
            </w:tcBorders>
          </w:tcPr>
          <w:p w14:paraId="2597C571" w14:textId="77777777" w:rsidR="00145777" w:rsidRPr="00281C3D" w:rsidRDefault="00145777">
            <w:pPr>
              <w:pStyle w:val="TAC"/>
              <w:rPr>
                <w:rFonts w:eastAsia="SimSun"/>
                <w:bCs/>
                <w:sz w:val="14"/>
                <w:szCs w:val="16"/>
                <w:lang w:eastAsia="zh-CN"/>
              </w:rPr>
            </w:pPr>
          </w:p>
        </w:tc>
      </w:tr>
      <w:tr w:rsidR="00145777" w:rsidRPr="00281C3D" w14:paraId="2D2DF1B7" w14:textId="77777777" w:rsidTr="00145777">
        <w:tc>
          <w:tcPr>
            <w:tcW w:w="2268" w:type="dxa"/>
            <w:tcBorders>
              <w:top w:val="single" w:sz="4" w:space="0" w:color="auto"/>
              <w:left w:val="single" w:sz="4" w:space="0" w:color="auto"/>
              <w:bottom w:val="single" w:sz="4" w:space="0" w:color="auto"/>
              <w:right w:val="single" w:sz="4" w:space="0" w:color="auto"/>
            </w:tcBorders>
            <w:hideMark/>
          </w:tcPr>
          <w:p w14:paraId="67352C15" w14:textId="77777777" w:rsidR="00145777" w:rsidRPr="00281C3D" w:rsidRDefault="00145777">
            <w:pPr>
              <w:pStyle w:val="TAL"/>
              <w:ind w:left="164"/>
              <w:rPr>
                <w:rFonts w:eastAsia="SimSun"/>
                <w:iCs/>
                <w:sz w:val="14"/>
                <w:szCs w:val="16"/>
                <w:lang w:eastAsia="zh-CN"/>
              </w:rPr>
            </w:pPr>
            <w:r w:rsidRPr="00281C3D">
              <w:rPr>
                <w:rFonts w:eastAsia="SimSun"/>
                <w:iCs/>
                <w:sz w:val="14"/>
                <w:szCs w:val="16"/>
                <w:lang w:eastAsia="ja-JP"/>
              </w:rPr>
              <w:t>&gt;</w:t>
            </w:r>
            <w:r w:rsidRPr="00281C3D">
              <w:rPr>
                <w:rFonts w:eastAsia="SimSun"/>
                <w:iCs/>
                <w:sz w:val="14"/>
                <w:szCs w:val="16"/>
                <w:lang w:eastAsia="zh-CN"/>
              </w:rPr>
              <w:t>&gt;</w:t>
            </w:r>
            <w:r w:rsidRPr="00281C3D">
              <w:rPr>
                <w:rFonts w:eastAsia="SimSun"/>
                <w:b/>
                <w:iCs/>
                <w:sz w:val="14"/>
                <w:szCs w:val="16"/>
                <w:lang w:eastAsia="ja-JP"/>
              </w:rPr>
              <w:t>Cell ID List</w:t>
            </w:r>
            <w:r w:rsidRPr="00281C3D">
              <w:rPr>
                <w:rFonts w:eastAsia="SimSun"/>
                <w:b/>
                <w:iCs/>
                <w:sz w:val="14"/>
                <w:szCs w:val="16"/>
                <w:lang w:eastAsia="zh-CN"/>
              </w:rPr>
              <w:t xml:space="preserve"> for MDT</w:t>
            </w:r>
          </w:p>
        </w:tc>
        <w:tc>
          <w:tcPr>
            <w:tcW w:w="1021" w:type="dxa"/>
            <w:tcBorders>
              <w:top w:val="single" w:sz="4" w:space="0" w:color="auto"/>
              <w:left w:val="single" w:sz="4" w:space="0" w:color="auto"/>
              <w:bottom w:val="single" w:sz="4" w:space="0" w:color="auto"/>
              <w:right w:val="single" w:sz="4" w:space="0" w:color="auto"/>
            </w:tcBorders>
          </w:tcPr>
          <w:p w14:paraId="7DE9146A" w14:textId="77777777" w:rsidR="00145777" w:rsidRPr="00281C3D" w:rsidRDefault="00145777">
            <w:pPr>
              <w:pStyle w:val="TAL"/>
              <w:rPr>
                <w:rFonts w:eastAsia="SimSun"/>
                <w:sz w:val="14"/>
                <w:szCs w:val="16"/>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71C13133" w14:textId="77777777" w:rsidR="00145777" w:rsidRPr="00281C3D" w:rsidRDefault="00145777">
            <w:pPr>
              <w:pStyle w:val="TAL"/>
              <w:rPr>
                <w:rFonts w:eastAsia="SimSun"/>
                <w:bCs/>
                <w:sz w:val="14"/>
                <w:szCs w:val="16"/>
                <w:lang w:eastAsia="ja-JP"/>
              </w:rPr>
            </w:pPr>
            <w:r w:rsidRPr="00281C3D">
              <w:rPr>
                <w:rFonts w:eastAsia="SimSun"/>
                <w:i/>
                <w:sz w:val="14"/>
                <w:szCs w:val="16"/>
                <w:lang w:eastAsia="zh-CN"/>
              </w:rPr>
              <w:t>1</w:t>
            </w:r>
            <w:r w:rsidRPr="00281C3D">
              <w:rPr>
                <w:rFonts w:eastAsia="SimSun"/>
                <w:i/>
                <w:sz w:val="14"/>
                <w:szCs w:val="16"/>
                <w:lang w:eastAsia="ja-JP"/>
              </w:rPr>
              <w:t>..&lt;maxnoofCellID</w:t>
            </w:r>
            <w:r w:rsidRPr="00281C3D">
              <w:rPr>
                <w:rFonts w:eastAsia="SimSun"/>
                <w:i/>
                <w:sz w:val="14"/>
                <w:szCs w:val="16"/>
                <w:lang w:eastAsia="zh-CN"/>
              </w:rPr>
              <w:t>forMDT</w:t>
            </w:r>
            <w:r w:rsidRPr="00281C3D">
              <w:rPr>
                <w:rFonts w:eastAsia="SimSun"/>
                <w:i/>
                <w:sz w:val="14"/>
                <w:szCs w:val="16"/>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1B8953C3" w14:textId="77777777" w:rsidR="00145777" w:rsidRPr="00281C3D" w:rsidRDefault="00145777">
            <w:pPr>
              <w:pStyle w:val="TAL"/>
              <w:rPr>
                <w:rFonts w:eastAsia="SimSun"/>
                <w:sz w:val="14"/>
                <w:szCs w:val="16"/>
                <w:lang w:eastAsia="ja-JP"/>
              </w:rPr>
            </w:pPr>
          </w:p>
        </w:tc>
        <w:tc>
          <w:tcPr>
            <w:tcW w:w="1759" w:type="dxa"/>
            <w:tcBorders>
              <w:top w:val="single" w:sz="4" w:space="0" w:color="auto"/>
              <w:left w:val="single" w:sz="4" w:space="0" w:color="auto"/>
              <w:bottom w:val="single" w:sz="4" w:space="0" w:color="auto"/>
              <w:right w:val="single" w:sz="4" w:space="0" w:color="auto"/>
            </w:tcBorders>
          </w:tcPr>
          <w:p w14:paraId="7E5F1868" w14:textId="77777777" w:rsidR="00145777" w:rsidRPr="00281C3D" w:rsidRDefault="00145777">
            <w:pPr>
              <w:pStyle w:val="TAL"/>
              <w:rPr>
                <w:rFonts w:eastAsia="SimSun"/>
                <w:bCs/>
                <w:sz w:val="14"/>
                <w:szCs w:val="16"/>
                <w:lang w:eastAsia="zh-CN"/>
              </w:rPr>
            </w:pPr>
          </w:p>
        </w:tc>
        <w:tc>
          <w:tcPr>
            <w:tcW w:w="1078" w:type="dxa"/>
            <w:tcBorders>
              <w:top w:val="single" w:sz="4" w:space="0" w:color="auto"/>
              <w:left w:val="single" w:sz="4" w:space="0" w:color="auto"/>
              <w:bottom w:val="single" w:sz="4" w:space="0" w:color="auto"/>
              <w:right w:val="single" w:sz="4" w:space="0" w:color="auto"/>
            </w:tcBorders>
          </w:tcPr>
          <w:p w14:paraId="2138534E" w14:textId="77777777" w:rsidR="00145777" w:rsidRPr="00281C3D" w:rsidRDefault="00145777">
            <w:pPr>
              <w:pStyle w:val="TAC"/>
              <w:rPr>
                <w:rFonts w:eastAsia="SimSun"/>
                <w:bCs/>
                <w:sz w:val="14"/>
                <w:szCs w:val="16"/>
                <w:lang w:eastAsia="zh-CN"/>
              </w:rPr>
            </w:pPr>
          </w:p>
        </w:tc>
        <w:tc>
          <w:tcPr>
            <w:tcW w:w="1078" w:type="dxa"/>
            <w:tcBorders>
              <w:top w:val="single" w:sz="4" w:space="0" w:color="auto"/>
              <w:left w:val="single" w:sz="4" w:space="0" w:color="auto"/>
              <w:bottom w:val="single" w:sz="4" w:space="0" w:color="auto"/>
              <w:right w:val="single" w:sz="4" w:space="0" w:color="auto"/>
            </w:tcBorders>
          </w:tcPr>
          <w:p w14:paraId="08E0A531" w14:textId="77777777" w:rsidR="00145777" w:rsidRPr="00281C3D" w:rsidRDefault="00145777">
            <w:pPr>
              <w:pStyle w:val="TAC"/>
              <w:rPr>
                <w:rFonts w:eastAsia="SimSun"/>
                <w:bCs/>
                <w:sz w:val="14"/>
                <w:szCs w:val="16"/>
                <w:lang w:eastAsia="zh-CN"/>
              </w:rPr>
            </w:pPr>
          </w:p>
        </w:tc>
      </w:tr>
      <w:tr w:rsidR="00145777" w:rsidRPr="00281C3D" w14:paraId="0756C396" w14:textId="77777777" w:rsidTr="00145777">
        <w:tc>
          <w:tcPr>
            <w:tcW w:w="2268" w:type="dxa"/>
            <w:tcBorders>
              <w:top w:val="single" w:sz="4" w:space="0" w:color="auto"/>
              <w:left w:val="single" w:sz="4" w:space="0" w:color="auto"/>
              <w:bottom w:val="single" w:sz="4" w:space="0" w:color="auto"/>
              <w:right w:val="single" w:sz="4" w:space="0" w:color="auto"/>
            </w:tcBorders>
            <w:hideMark/>
          </w:tcPr>
          <w:p w14:paraId="569EB3B3" w14:textId="77777777" w:rsidR="00145777" w:rsidRPr="00281C3D" w:rsidRDefault="00145777">
            <w:pPr>
              <w:pStyle w:val="TAL"/>
              <w:ind w:left="255"/>
              <w:rPr>
                <w:rFonts w:eastAsia="SimSun"/>
                <w:iCs/>
                <w:sz w:val="14"/>
                <w:szCs w:val="16"/>
                <w:lang w:eastAsia="ja-JP"/>
              </w:rPr>
            </w:pPr>
            <w:r w:rsidRPr="00281C3D">
              <w:rPr>
                <w:rFonts w:eastAsia="SimSun"/>
                <w:iCs/>
                <w:sz w:val="14"/>
                <w:szCs w:val="16"/>
                <w:lang w:eastAsia="ja-JP"/>
              </w:rPr>
              <w:t>&gt;&gt;</w:t>
            </w:r>
            <w:r w:rsidRPr="00281C3D">
              <w:rPr>
                <w:rFonts w:eastAsia="SimSun"/>
                <w:iCs/>
                <w:sz w:val="14"/>
                <w:szCs w:val="16"/>
                <w:lang w:eastAsia="zh-CN"/>
              </w:rPr>
              <w:t xml:space="preserve">&gt;NR </w:t>
            </w:r>
            <w:r w:rsidRPr="00281C3D">
              <w:rPr>
                <w:rFonts w:eastAsia="SimSun"/>
                <w:iCs/>
                <w:sz w:val="14"/>
                <w:szCs w:val="16"/>
                <w:lang w:eastAsia="ja-JP"/>
              </w:rPr>
              <w:t>CGI</w:t>
            </w:r>
          </w:p>
        </w:tc>
        <w:tc>
          <w:tcPr>
            <w:tcW w:w="1021" w:type="dxa"/>
            <w:tcBorders>
              <w:top w:val="single" w:sz="4" w:space="0" w:color="auto"/>
              <w:left w:val="single" w:sz="4" w:space="0" w:color="auto"/>
              <w:bottom w:val="single" w:sz="4" w:space="0" w:color="auto"/>
              <w:right w:val="single" w:sz="4" w:space="0" w:color="auto"/>
            </w:tcBorders>
            <w:hideMark/>
          </w:tcPr>
          <w:p w14:paraId="2160B90A" w14:textId="77777777" w:rsidR="00145777" w:rsidRPr="00281C3D" w:rsidRDefault="00145777">
            <w:pPr>
              <w:pStyle w:val="TAL"/>
              <w:rPr>
                <w:rFonts w:eastAsia="SimSun"/>
                <w:sz w:val="14"/>
                <w:szCs w:val="16"/>
                <w:lang w:eastAsia="ja-JP"/>
              </w:rPr>
            </w:pPr>
            <w:r w:rsidRPr="00281C3D">
              <w:rPr>
                <w:rFonts w:eastAsia="SimSun"/>
                <w:sz w:val="14"/>
                <w:szCs w:val="16"/>
                <w:lang w:eastAsia="ja-JP"/>
              </w:rPr>
              <w:t>M</w:t>
            </w:r>
          </w:p>
        </w:tc>
        <w:tc>
          <w:tcPr>
            <w:tcW w:w="1078" w:type="dxa"/>
            <w:tcBorders>
              <w:top w:val="single" w:sz="4" w:space="0" w:color="auto"/>
              <w:left w:val="single" w:sz="4" w:space="0" w:color="auto"/>
              <w:bottom w:val="single" w:sz="4" w:space="0" w:color="auto"/>
              <w:right w:val="single" w:sz="4" w:space="0" w:color="auto"/>
            </w:tcBorders>
          </w:tcPr>
          <w:p w14:paraId="16A77466" w14:textId="77777777" w:rsidR="00145777" w:rsidRPr="00281C3D" w:rsidRDefault="00145777">
            <w:pPr>
              <w:pStyle w:val="TAL"/>
              <w:rPr>
                <w:rFonts w:eastAsia="SimSun"/>
                <w:i/>
                <w:sz w:val="14"/>
                <w:szCs w:val="16"/>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312936A3" w14:textId="77777777" w:rsidR="00145777" w:rsidRPr="00281C3D" w:rsidRDefault="00145777">
            <w:pPr>
              <w:pStyle w:val="TAL"/>
              <w:rPr>
                <w:rFonts w:eastAsia="SimSun"/>
                <w:sz w:val="14"/>
                <w:szCs w:val="16"/>
                <w:lang w:eastAsia="ja-JP"/>
              </w:rPr>
            </w:pPr>
            <w:r w:rsidRPr="00281C3D">
              <w:rPr>
                <w:rFonts w:eastAsia="SimSun"/>
                <w:sz w:val="14"/>
                <w:szCs w:val="16"/>
                <w:lang w:eastAsia="ja-JP"/>
              </w:rPr>
              <w:t>9.3.1.7</w:t>
            </w:r>
          </w:p>
        </w:tc>
        <w:tc>
          <w:tcPr>
            <w:tcW w:w="1759" w:type="dxa"/>
            <w:tcBorders>
              <w:top w:val="single" w:sz="4" w:space="0" w:color="auto"/>
              <w:left w:val="single" w:sz="4" w:space="0" w:color="auto"/>
              <w:bottom w:val="single" w:sz="4" w:space="0" w:color="auto"/>
              <w:right w:val="single" w:sz="4" w:space="0" w:color="auto"/>
            </w:tcBorders>
          </w:tcPr>
          <w:p w14:paraId="1521CCEE" w14:textId="77777777" w:rsidR="00145777" w:rsidRPr="00281C3D" w:rsidRDefault="00145777">
            <w:pPr>
              <w:pStyle w:val="TAL"/>
              <w:rPr>
                <w:rFonts w:eastAsia="SimSun"/>
                <w:bCs/>
                <w:sz w:val="14"/>
                <w:szCs w:val="16"/>
                <w:lang w:eastAsia="zh-CN"/>
              </w:rPr>
            </w:pPr>
          </w:p>
        </w:tc>
        <w:tc>
          <w:tcPr>
            <w:tcW w:w="1078" w:type="dxa"/>
            <w:tcBorders>
              <w:top w:val="single" w:sz="4" w:space="0" w:color="auto"/>
              <w:left w:val="single" w:sz="4" w:space="0" w:color="auto"/>
              <w:bottom w:val="single" w:sz="4" w:space="0" w:color="auto"/>
              <w:right w:val="single" w:sz="4" w:space="0" w:color="auto"/>
            </w:tcBorders>
          </w:tcPr>
          <w:p w14:paraId="4CBF8566" w14:textId="77777777" w:rsidR="00145777" w:rsidRPr="00281C3D" w:rsidRDefault="00145777">
            <w:pPr>
              <w:pStyle w:val="TAC"/>
              <w:rPr>
                <w:rFonts w:eastAsia="SimSun"/>
                <w:bCs/>
                <w:sz w:val="14"/>
                <w:szCs w:val="16"/>
                <w:lang w:eastAsia="zh-CN"/>
              </w:rPr>
            </w:pPr>
            <w:r w:rsidRPr="00281C3D">
              <w:rPr>
                <w:sz w:val="14"/>
                <w:szCs w:val="16"/>
                <w:lang w:eastAsia="ja-JP"/>
              </w:rPr>
              <w:t>-</w:t>
            </w:r>
          </w:p>
        </w:tc>
        <w:tc>
          <w:tcPr>
            <w:tcW w:w="1078" w:type="dxa"/>
            <w:tcBorders>
              <w:top w:val="single" w:sz="4" w:space="0" w:color="auto"/>
              <w:left w:val="single" w:sz="4" w:space="0" w:color="auto"/>
              <w:bottom w:val="single" w:sz="4" w:space="0" w:color="auto"/>
              <w:right w:val="single" w:sz="4" w:space="0" w:color="auto"/>
            </w:tcBorders>
          </w:tcPr>
          <w:p w14:paraId="6A6D8A12" w14:textId="77777777" w:rsidR="00145777" w:rsidRPr="00281C3D" w:rsidRDefault="00145777">
            <w:pPr>
              <w:pStyle w:val="TAC"/>
              <w:rPr>
                <w:rFonts w:eastAsia="SimSun"/>
                <w:bCs/>
                <w:sz w:val="14"/>
                <w:szCs w:val="16"/>
                <w:lang w:eastAsia="zh-CN"/>
              </w:rPr>
            </w:pPr>
          </w:p>
        </w:tc>
      </w:tr>
      <w:tr w:rsidR="00145777" w:rsidRPr="00281C3D" w14:paraId="02BC3317" w14:textId="77777777" w:rsidTr="00145777">
        <w:tc>
          <w:tcPr>
            <w:tcW w:w="2268" w:type="dxa"/>
            <w:tcBorders>
              <w:top w:val="single" w:sz="4" w:space="0" w:color="auto"/>
              <w:left w:val="single" w:sz="4" w:space="0" w:color="auto"/>
              <w:bottom w:val="single" w:sz="4" w:space="0" w:color="auto"/>
              <w:right w:val="single" w:sz="4" w:space="0" w:color="auto"/>
            </w:tcBorders>
            <w:hideMark/>
          </w:tcPr>
          <w:p w14:paraId="269A0C50" w14:textId="77777777" w:rsidR="00145777" w:rsidRPr="00281C3D" w:rsidRDefault="00145777">
            <w:pPr>
              <w:pStyle w:val="TAL"/>
              <w:ind w:left="74"/>
              <w:rPr>
                <w:rFonts w:eastAsia="SimSun"/>
                <w:i/>
                <w:iCs/>
                <w:sz w:val="14"/>
                <w:szCs w:val="16"/>
                <w:lang w:eastAsia="zh-CN"/>
              </w:rPr>
            </w:pPr>
            <w:r w:rsidRPr="009E78CF">
              <w:rPr>
                <w:rFonts w:eastAsia="SimSun"/>
                <w:i/>
                <w:iCs/>
                <w:sz w:val="14"/>
                <w:szCs w:val="16"/>
                <w:highlight w:val="yellow"/>
                <w:lang w:eastAsia="zh-CN"/>
              </w:rPr>
              <w:t>&gt;TA based</w:t>
            </w:r>
          </w:p>
        </w:tc>
        <w:tc>
          <w:tcPr>
            <w:tcW w:w="1021" w:type="dxa"/>
            <w:tcBorders>
              <w:top w:val="single" w:sz="4" w:space="0" w:color="auto"/>
              <w:left w:val="single" w:sz="4" w:space="0" w:color="auto"/>
              <w:bottom w:val="single" w:sz="4" w:space="0" w:color="auto"/>
              <w:right w:val="single" w:sz="4" w:space="0" w:color="auto"/>
            </w:tcBorders>
          </w:tcPr>
          <w:p w14:paraId="7ED72317" w14:textId="77777777" w:rsidR="00145777" w:rsidRPr="00281C3D" w:rsidRDefault="00145777">
            <w:pPr>
              <w:pStyle w:val="TAL"/>
              <w:rPr>
                <w:rFonts w:eastAsia="SimSun"/>
                <w:sz w:val="14"/>
                <w:szCs w:val="16"/>
                <w:lang w:eastAsia="ja-JP"/>
              </w:rPr>
            </w:pPr>
          </w:p>
        </w:tc>
        <w:tc>
          <w:tcPr>
            <w:tcW w:w="1078" w:type="dxa"/>
            <w:tcBorders>
              <w:top w:val="single" w:sz="4" w:space="0" w:color="auto"/>
              <w:left w:val="single" w:sz="4" w:space="0" w:color="auto"/>
              <w:bottom w:val="single" w:sz="4" w:space="0" w:color="auto"/>
              <w:right w:val="single" w:sz="4" w:space="0" w:color="auto"/>
            </w:tcBorders>
          </w:tcPr>
          <w:p w14:paraId="1E6A14E1" w14:textId="77777777" w:rsidR="00145777" w:rsidRPr="00281C3D" w:rsidRDefault="00145777">
            <w:pPr>
              <w:pStyle w:val="TAL"/>
              <w:rPr>
                <w:rFonts w:eastAsia="SimSun"/>
                <w:i/>
                <w:sz w:val="14"/>
                <w:szCs w:val="16"/>
                <w:lang w:eastAsia="zh-CN"/>
              </w:rPr>
            </w:pPr>
          </w:p>
        </w:tc>
        <w:tc>
          <w:tcPr>
            <w:tcW w:w="1589" w:type="dxa"/>
            <w:tcBorders>
              <w:top w:val="single" w:sz="4" w:space="0" w:color="auto"/>
              <w:left w:val="single" w:sz="4" w:space="0" w:color="auto"/>
              <w:bottom w:val="single" w:sz="4" w:space="0" w:color="auto"/>
              <w:right w:val="single" w:sz="4" w:space="0" w:color="auto"/>
            </w:tcBorders>
          </w:tcPr>
          <w:p w14:paraId="66AFC863" w14:textId="77777777" w:rsidR="00145777" w:rsidRPr="00281C3D" w:rsidRDefault="00145777">
            <w:pPr>
              <w:pStyle w:val="TAL"/>
              <w:rPr>
                <w:rFonts w:eastAsia="SimSun"/>
                <w:sz w:val="14"/>
                <w:szCs w:val="16"/>
                <w:lang w:eastAsia="ja-JP"/>
              </w:rPr>
            </w:pPr>
          </w:p>
        </w:tc>
        <w:tc>
          <w:tcPr>
            <w:tcW w:w="1759" w:type="dxa"/>
            <w:tcBorders>
              <w:top w:val="single" w:sz="4" w:space="0" w:color="auto"/>
              <w:left w:val="single" w:sz="4" w:space="0" w:color="auto"/>
              <w:bottom w:val="single" w:sz="4" w:space="0" w:color="auto"/>
              <w:right w:val="single" w:sz="4" w:space="0" w:color="auto"/>
            </w:tcBorders>
          </w:tcPr>
          <w:p w14:paraId="00A77734" w14:textId="77777777" w:rsidR="00145777" w:rsidRPr="00281C3D" w:rsidRDefault="00145777">
            <w:pPr>
              <w:pStyle w:val="TAL"/>
              <w:rPr>
                <w:rFonts w:eastAsia="SimSun"/>
                <w:bCs/>
                <w:sz w:val="14"/>
                <w:szCs w:val="16"/>
                <w:lang w:eastAsia="zh-CN"/>
              </w:rPr>
            </w:pPr>
            <w:ins w:id="26" w:author="Ericsson - Author" w:date="2023-10-24T10:13:00Z">
              <w:r w:rsidRPr="00281C3D">
                <w:rPr>
                  <w:rFonts w:eastAsia="SimSun"/>
                  <w:bCs/>
                  <w:sz w:val="14"/>
                  <w:szCs w:val="16"/>
                  <w:lang w:eastAsia="zh-CN"/>
                </w:rPr>
                <w:t xml:space="preserve">If </w:t>
              </w:r>
              <w:r w:rsidRPr="00281C3D">
                <w:rPr>
                  <w:rFonts w:eastAsia="SimSun"/>
                  <w:i/>
                  <w:iCs/>
                  <w:sz w:val="14"/>
                  <w:szCs w:val="16"/>
                  <w:lang w:val="x-none" w:eastAsia="ja-JP"/>
                </w:rPr>
                <w:t xml:space="preserve">PNI-NPN Area Scope </w:t>
              </w:r>
              <w:r w:rsidRPr="00281C3D">
                <w:rPr>
                  <w:rFonts w:eastAsia="SimSun"/>
                  <w:i/>
                  <w:iCs/>
                  <w:sz w:val="14"/>
                  <w:szCs w:val="16"/>
                  <w:lang w:val="en-US" w:eastAsia="ja-JP"/>
                </w:rPr>
                <w:t>of</w:t>
              </w:r>
              <w:r w:rsidRPr="00281C3D">
                <w:rPr>
                  <w:rFonts w:eastAsia="SimSun"/>
                  <w:i/>
                  <w:iCs/>
                  <w:sz w:val="14"/>
                  <w:szCs w:val="16"/>
                  <w:lang w:val="x-none" w:eastAsia="ja-JP"/>
                </w:rPr>
                <w:t xml:space="preserve"> MDT</w:t>
              </w:r>
              <w:r w:rsidRPr="00281C3D">
                <w:rPr>
                  <w:rFonts w:eastAsia="SimSun"/>
                  <w:bCs/>
                  <w:sz w:val="14"/>
                  <w:szCs w:val="16"/>
                  <w:lang w:eastAsia="zh-CN"/>
                </w:rPr>
                <w:t xml:space="preserve"> IE is present, this IE covers non-CAG cells only</w:t>
              </w:r>
              <w:r w:rsidRPr="00281C3D">
                <w:rPr>
                  <w:rFonts w:hint="eastAsia"/>
                  <w:bCs/>
                  <w:sz w:val="14"/>
                  <w:szCs w:val="16"/>
                </w:rPr>
                <w:t>, where non-CAG cells refer to cells that only provide public access</w:t>
              </w:r>
              <w:r w:rsidRPr="00281C3D">
                <w:rPr>
                  <w:rFonts w:hint="eastAsia"/>
                  <w:bCs/>
                  <w:sz w:val="14"/>
                  <w:szCs w:val="16"/>
                  <w:lang w:val="en-US" w:eastAsia="zh-CN"/>
                </w:rPr>
                <w:t>.</w:t>
              </w:r>
            </w:ins>
          </w:p>
        </w:tc>
        <w:tc>
          <w:tcPr>
            <w:tcW w:w="1078" w:type="dxa"/>
            <w:tcBorders>
              <w:top w:val="single" w:sz="4" w:space="0" w:color="auto"/>
              <w:left w:val="single" w:sz="4" w:space="0" w:color="auto"/>
              <w:bottom w:val="single" w:sz="4" w:space="0" w:color="auto"/>
              <w:right w:val="single" w:sz="4" w:space="0" w:color="auto"/>
            </w:tcBorders>
          </w:tcPr>
          <w:p w14:paraId="3394B552" w14:textId="77777777" w:rsidR="00145777" w:rsidRPr="00281C3D" w:rsidRDefault="00145777">
            <w:pPr>
              <w:pStyle w:val="TAC"/>
              <w:rPr>
                <w:rFonts w:eastAsia="SimSun"/>
                <w:bCs/>
                <w:sz w:val="14"/>
                <w:szCs w:val="16"/>
                <w:lang w:eastAsia="zh-CN"/>
              </w:rPr>
            </w:pPr>
          </w:p>
        </w:tc>
        <w:tc>
          <w:tcPr>
            <w:tcW w:w="1078" w:type="dxa"/>
            <w:tcBorders>
              <w:top w:val="single" w:sz="4" w:space="0" w:color="auto"/>
              <w:left w:val="single" w:sz="4" w:space="0" w:color="auto"/>
              <w:bottom w:val="single" w:sz="4" w:space="0" w:color="auto"/>
              <w:right w:val="single" w:sz="4" w:space="0" w:color="auto"/>
            </w:tcBorders>
          </w:tcPr>
          <w:p w14:paraId="6AFCE3CE" w14:textId="77777777" w:rsidR="00145777" w:rsidRPr="00281C3D" w:rsidRDefault="00145777">
            <w:pPr>
              <w:pStyle w:val="TAC"/>
              <w:rPr>
                <w:rFonts w:eastAsia="SimSun"/>
                <w:bCs/>
                <w:sz w:val="14"/>
                <w:szCs w:val="16"/>
                <w:lang w:eastAsia="zh-CN"/>
              </w:rPr>
            </w:pPr>
          </w:p>
        </w:tc>
      </w:tr>
      <w:tr w:rsidR="00145777" w:rsidRPr="00281C3D" w14:paraId="0E38E54E" w14:textId="77777777" w:rsidTr="00145777">
        <w:tc>
          <w:tcPr>
            <w:tcW w:w="2268" w:type="dxa"/>
            <w:tcBorders>
              <w:top w:val="single" w:sz="4" w:space="0" w:color="auto"/>
              <w:left w:val="single" w:sz="4" w:space="0" w:color="auto"/>
              <w:bottom w:val="single" w:sz="4" w:space="0" w:color="auto"/>
              <w:right w:val="single" w:sz="4" w:space="0" w:color="auto"/>
            </w:tcBorders>
            <w:hideMark/>
          </w:tcPr>
          <w:p w14:paraId="09009BC0" w14:textId="77777777" w:rsidR="00145777" w:rsidRPr="00281C3D" w:rsidRDefault="00145777">
            <w:pPr>
              <w:pStyle w:val="TAL"/>
              <w:ind w:left="164"/>
              <w:rPr>
                <w:rFonts w:eastAsia="SimSun"/>
                <w:iCs/>
                <w:sz w:val="14"/>
                <w:szCs w:val="16"/>
                <w:lang w:eastAsia="zh-CN"/>
              </w:rPr>
            </w:pPr>
            <w:r w:rsidRPr="00281C3D">
              <w:rPr>
                <w:rFonts w:eastAsia="SimSun"/>
                <w:iCs/>
                <w:sz w:val="14"/>
                <w:szCs w:val="16"/>
                <w:lang w:eastAsia="ja-JP"/>
              </w:rPr>
              <w:t>&gt;</w:t>
            </w:r>
            <w:r w:rsidRPr="00281C3D">
              <w:rPr>
                <w:rFonts w:eastAsia="SimSun"/>
                <w:iCs/>
                <w:sz w:val="14"/>
                <w:szCs w:val="16"/>
                <w:lang w:eastAsia="zh-CN"/>
              </w:rPr>
              <w:t>&gt;</w:t>
            </w:r>
            <w:r w:rsidRPr="00281C3D">
              <w:rPr>
                <w:rFonts w:eastAsia="SimSun"/>
                <w:b/>
                <w:iCs/>
                <w:sz w:val="14"/>
                <w:szCs w:val="16"/>
                <w:lang w:eastAsia="ja-JP"/>
              </w:rPr>
              <w:t>TA List</w:t>
            </w:r>
            <w:r w:rsidRPr="00281C3D">
              <w:rPr>
                <w:rFonts w:eastAsia="SimSun"/>
                <w:b/>
                <w:iCs/>
                <w:sz w:val="14"/>
                <w:szCs w:val="16"/>
                <w:lang w:eastAsia="zh-CN"/>
              </w:rPr>
              <w:t xml:space="preserve"> for MDT</w:t>
            </w:r>
          </w:p>
        </w:tc>
        <w:tc>
          <w:tcPr>
            <w:tcW w:w="1021" w:type="dxa"/>
            <w:tcBorders>
              <w:top w:val="single" w:sz="4" w:space="0" w:color="auto"/>
              <w:left w:val="single" w:sz="4" w:space="0" w:color="auto"/>
              <w:bottom w:val="single" w:sz="4" w:space="0" w:color="auto"/>
              <w:right w:val="single" w:sz="4" w:space="0" w:color="auto"/>
            </w:tcBorders>
          </w:tcPr>
          <w:p w14:paraId="7763D689" w14:textId="77777777" w:rsidR="00145777" w:rsidRPr="00281C3D" w:rsidRDefault="00145777">
            <w:pPr>
              <w:pStyle w:val="TAL"/>
              <w:rPr>
                <w:rFonts w:eastAsia="SimSun"/>
                <w:sz w:val="14"/>
                <w:szCs w:val="16"/>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4C2A4909" w14:textId="77777777" w:rsidR="00145777" w:rsidRPr="00281C3D" w:rsidRDefault="00145777">
            <w:pPr>
              <w:pStyle w:val="TAL"/>
              <w:rPr>
                <w:rFonts w:eastAsia="SimSun"/>
                <w:i/>
                <w:sz w:val="14"/>
                <w:szCs w:val="16"/>
                <w:lang w:eastAsia="zh-CN"/>
              </w:rPr>
            </w:pPr>
            <w:r w:rsidRPr="00281C3D">
              <w:rPr>
                <w:rFonts w:eastAsia="SimSun"/>
                <w:i/>
                <w:sz w:val="14"/>
                <w:szCs w:val="16"/>
                <w:lang w:eastAsia="zh-CN"/>
              </w:rPr>
              <w:t>1</w:t>
            </w:r>
            <w:r w:rsidRPr="00281C3D">
              <w:rPr>
                <w:rFonts w:eastAsia="SimSun"/>
                <w:i/>
                <w:sz w:val="14"/>
                <w:szCs w:val="16"/>
                <w:lang w:eastAsia="ja-JP"/>
              </w:rPr>
              <w:t>..&lt;maxnoofTA</w:t>
            </w:r>
            <w:r w:rsidRPr="00281C3D">
              <w:rPr>
                <w:rFonts w:eastAsia="SimSun"/>
                <w:i/>
                <w:sz w:val="14"/>
                <w:szCs w:val="16"/>
                <w:lang w:eastAsia="zh-CN"/>
              </w:rPr>
              <w:t>forMDT</w:t>
            </w:r>
            <w:r w:rsidRPr="00281C3D">
              <w:rPr>
                <w:rFonts w:eastAsia="SimSun"/>
                <w:i/>
                <w:sz w:val="14"/>
                <w:szCs w:val="16"/>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0D40B1F8" w14:textId="77777777" w:rsidR="00145777" w:rsidRPr="00281C3D" w:rsidRDefault="00145777">
            <w:pPr>
              <w:pStyle w:val="TAL"/>
              <w:rPr>
                <w:rFonts w:eastAsia="SimSun"/>
                <w:sz w:val="14"/>
                <w:szCs w:val="16"/>
                <w:lang w:eastAsia="ja-JP"/>
              </w:rPr>
            </w:pPr>
          </w:p>
        </w:tc>
        <w:tc>
          <w:tcPr>
            <w:tcW w:w="1759" w:type="dxa"/>
            <w:tcBorders>
              <w:top w:val="single" w:sz="4" w:space="0" w:color="auto"/>
              <w:left w:val="single" w:sz="4" w:space="0" w:color="auto"/>
              <w:bottom w:val="single" w:sz="4" w:space="0" w:color="auto"/>
              <w:right w:val="single" w:sz="4" w:space="0" w:color="auto"/>
            </w:tcBorders>
          </w:tcPr>
          <w:p w14:paraId="05F82674" w14:textId="77777777" w:rsidR="00145777" w:rsidRPr="00281C3D" w:rsidRDefault="00145777">
            <w:pPr>
              <w:pStyle w:val="TAL"/>
              <w:rPr>
                <w:rFonts w:eastAsia="SimSun"/>
                <w:bCs/>
                <w:sz w:val="14"/>
                <w:szCs w:val="16"/>
                <w:lang w:eastAsia="zh-CN"/>
              </w:rPr>
            </w:pPr>
          </w:p>
        </w:tc>
        <w:tc>
          <w:tcPr>
            <w:tcW w:w="1078" w:type="dxa"/>
            <w:tcBorders>
              <w:top w:val="single" w:sz="4" w:space="0" w:color="auto"/>
              <w:left w:val="single" w:sz="4" w:space="0" w:color="auto"/>
              <w:bottom w:val="single" w:sz="4" w:space="0" w:color="auto"/>
              <w:right w:val="single" w:sz="4" w:space="0" w:color="auto"/>
            </w:tcBorders>
          </w:tcPr>
          <w:p w14:paraId="1BE7DBD4" w14:textId="77777777" w:rsidR="00145777" w:rsidRPr="00281C3D" w:rsidRDefault="00145777">
            <w:pPr>
              <w:pStyle w:val="TAC"/>
              <w:rPr>
                <w:rFonts w:eastAsia="SimSun"/>
                <w:bCs/>
                <w:sz w:val="14"/>
                <w:szCs w:val="16"/>
                <w:lang w:eastAsia="zh-CN"/>
              </w:rPr>
            </w:pPr>
          </w:p>
        </w:tc>
        <w:tc>
          <w:tcPr>
            <w:tcW w:w="1078" w:type="dxa"/>
            <w:tcBorders>
              <w:top w:val="single" w:sz="4" w:space="0" w:color="auto"/>
              <w:left w:val="single" w:sz="4" w:space="0" w:color="auto"/>
              <w:bottom w:val="single" w:sz="4" w:space="0" w:color="auto"/>
              <w:right w:val="single" w:sz="4" w:space="0" w:color="auto"/>
            </w:tcBorders>
          </w:tcPr>
          <w:p w14:paraId="28E90386" w14:textId="77777777" w:rsidR="00145777" w:rsidRPr="00281C3D" w:rsidRDefault="00145777">
            <w:pPr>
              <w:pStyle w:val="TAC"/>
              <w:rPr>
                <w:rFonts w:eastAsia="SimSun"/>
                <w:bCs/>
                <w:sz w:val="14"/>
                <w:szCs w:val="16"/>
                <w:lang w:eastAsia="zh-CN"/>
              </w:rPr>
            </w:pPr>
          </w:p>
        </w:tc>
      </w:tr>
      <w:tr w:rsidR="00145777" w:rsidRPr="00281C3D" w14:paraId="16C27802" w14:textId="77777777" w:rsidTr="00145777">
        <w:tc>
          <w:tcPr>
            <w:tcW w:w="2268" w:type="dxa"/>
            <w:tcBorders>
              <w:top w:val="single" w:sz="4" w:space="0" w:color="auto"/>
              <w:left w:val="single" w:sz="4" w:space="0" w:color="auto"/>
              <w:bottom w:val="single" w:sz="4" w:space="0" w:color="auto"/>
              <w:right w:val="single" w:sz="4" w:space="0" w:color="auto"/>
            </w:tcBorders>
            <w:hideMark/>
          </w:tcPr>
          <w:p w14:paraId="37C18899" w14:textId="77777777" w:rsidR="00145777" w:rsidRPr="00281C3D" w:rsidRDefault="00145777">
            <w:pPr>
              <w:pStyle w:val="TAL"/>
              <w:ind w:left="255"/>
              <w:rPr>
                <w:rFonts w:eastAsia="SimSun"/>
                <w:iCs/>
                <w:sz w:val="14"/>
                <w:szCs w:val="16"/>
                <w:lang w:eastAsia="ja-JP"/>
              </w:rPr>
            </w:pPr>
            <w:r w:rsidRPr="00281C3D">
              <w:rPr>
                <w:rFonts w:eastAsia="SimSun"/>
                <w:iCs/>
                <w:sz w:val="14"/>
                <w:szCs w:val="16"/>
                <w:lang w:eastAsia="ja-JP"/>
              </w:rPr>
              <w:t>&gt;&gt;</w:t>
            </w:r>
            <w:r w:rsidRPr="00281C3D">
              <w:rPr>
                <w:rFonts w:eastAsia="SimSun"/>
                <w:iCs/>
                <w:sz w:val="14"/>
                <w:szCs w:val="16"/>
                <w:lang w:eastAsia="zh-CN"/>
              </w:rPr>
              <w:t>&gt;</w:t>
            </w:r>
            <w:r w:rsidRPr="00281C3D">
              <w:rPr>
                <w:rFonts w:eastAsia="SimSun"/>
                <w:iCs/>
                <w:sz w:val="14"/>
                <w:szCs w:val="16"/>
                <w:lang w:eastAsia="ja-JP"/>
              </w:rPr>
              <w:t>TAC</w:t>
            </w:r>
          </w:p>
        </w:tc>
        <w:tc>
          <w:tcPr>
            <w:tcW w:w="1021" w:type="dxa"/>
            <w:tcBorders>
              <w:top w:val="single" w:sz="4" w:space="0" w:color="auto"/>
              <w:left w:val="single" w:sz="4" w:space="0" w:color="auto"/>
              <w:bottom w:val="single" w:sz="4" w:space="0" w:color="auto"/>
              <w:right w:val="single" w:sz="4" w:space="0" w:color="auto"/>
            </w:tcBorders>
            <w:hideMark/>
          </w:tcPr>
          <w:p w14:paraId="16A23651" w14:textId="77777777" w:rsidR="00145777" w:rsidRPr="00281C3D" w:rsidRDefault="00145777">
            <w:pPr>
              <w:pStyle w:val="TAL"/>
              <w:rPr>
                <w:rFonts w:eastAsia="SimSun"/>
                <w:sz w:val="14"/>
                <w:szCs w:val="16"/>
                <w:lang w:eastAsia="ja-JP"/>
              </w:rPr>
            </w:pPr>
            <w:r w:rsidRPr="00281C3D">
              <w:rPr>
                <w:rFonts w:eastAsia="SimSun"/>
                <w:sz w:val="14"/>
                <w:szCs w:val="16"/>
                <w:lang w:eastAsia="ja-JP"/>
              </w:rPr>
              <w:t>M</w:t>
            </w:r>
          </w:p>
        </w:tc>
        <w:tc>
          <w:tcPr>
            <w:tcW w:w="1078" w:type="dxa"/>
            <w:tcBorders>
              <w:top w:val="single" w:sz="4" w:space="0" w:color="auto"/>
              <w:left w:val="single" w:sz="4" w:space="0" w:color="auto"/>
              <w:bottom w:val="single" w:sz="4" w:space="0" w:color="auto"/>
              <w:right w:val="single" w:sz="4" w:space="0" w:color="auto"/>
            </w:tcBorders>
          </w:tcPr>
          <w:p w14:paraId="680A8802" w14:textId="77777777" w:rsidR="00145777" w:rsidRPr="00281C3D" w:rsidRDefault="00145777">
            <w:pPr>
              <w:pStyle w:val="TAL"/>
              <w:rPr>
                <w:rFonts w:eastAsia="SimSun"/>
                <w:i/>
                <w:sz w:val="14"/>
                <w:szCs w:val="16"/>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7710929C" w14:textId="77777777" w:rsidR="00145777" w:rsidRPr="00281C3D" w:rsidRDefault="00145777">
            <w:pPr>
              <w:pStyle w:val="TAL"/>
              <w:rPr>
                <w:rFonts w:eastAsia="SimSun"/>
                <w:sz w:val="14"/>
                <w:szCs w:val="16"/>
                <w:lang w:eastAsia="ja-JP"/>
              </w:rPr>
            </w:pPr>
            <w:r w:rsidRPr="00281C3D">
              <w:rPr>
                <w:rFonts w:eastAsia="SimSun"/>
                <w:sz w:val="14"/>
                <w:szCs w:val="16"/>
                <w:lang w:eastAsia="ja-JP"/>
              </w:rPr>
              <w:t>9.3.3.10</w:t>
            </w:r>
          </w:p>
        </w:tc>
        <w:tc>
          <w:tcPr>
            <w:tcW w:w="1759" w:type="dxa"/>
            <w:tcBorders>
              <w:top w:val="single" w:sz="4" w:space="0" w:color="auto"/>
              <w:left w:val="single" w:sz="4" w:space="0" w:color="auto"/>
              <w:bottom w:val="single" w:sz="4" w:space="0" w:color="auto"/>
              <w:right w:val="single" w:sz="4" w:space="0" w:color="auto"/>
            </w:tcBorders>
            <w:hideMark/>
          </w:tcPr>
          <w:p w14:paraId="51D55B5D" w14:textId="77777777" w:rsidR="00145777" w:rsidRPr="00281C3D" w:rsidRDefault="00145777">
            <w:pPr>
              <w:pStyle w:val="TAL"/>
              <w:rPr>
                <w:rFonts w:eastAsia="SimSun"/>
                <w:bCs/>
                <w:sz w:val="14"/>
                <w:szCs w:val="16"/>
                <w:lang w:eastAsia="zh-CN"/>
              </w:rPr>
            </w:pPr>
            <w:r w:rsidRPr="00281C3D">
              <w:rPr>
                <w:rFonts w:eastAsia="SimSun"/>
                <w:bCs/>
                <w:sz w:val="14"/>
                <w:szCs w:val="16"/>
                <w:lang w:eastAsia="zh-CN"/>
              </w:rPr>
              <w:t>The TAI is derived using the current serving PLMN.</w:t>
            </w:r>
          </w:p>
        </w:tc>
        <w:tc>
          <w:tcPr>
            <w:tcW w:w="1078" w:type="dxa"/>
            <w:tcBorders>
              <w:top w:val="single" w:sz="4" w:space="0" w:color="auto"/>
              <w:left w:val="single" w:sz="4" w:space="0" w:color="auto"/>
              <w:bottom w:val="single" w:sz="4" w:space="0" w:color="auto"/>
              <w:right w:val="single" w:sz="4" w:space="0" w:color="auto"/>
            </w:tcBorders>
          </w:tcPr>
          <w:p w14:paraId="011EDFD2" w14:textId="77777777" w:rsidR="00145777" w:rsidRPr="00281C3D" w:rsidRDefault="00145777">
            <w:pPr>
              <w:pStyle w:val="TAC"/>
              <w:rPr>
                <w:rFonts w:eastAsia="SimSun"/>
                <w:bCs/>
                <w:sz w:val="14"/>
                <w:szCs w:val="16"/>
                <w:lang w:eastAsia="zh-CN"/>
              </w:rPr>
            </w:pPr>
            <w:r w:rsidRPr="00281C3D">
              <w:rPr>
                <w:sz w:val="14"/>
                <w:szCs w:val="16"/>
                <w:lang w:eastAsia="ja-JP"/>
              </w:rPr>
              <w:t>-</w:t>
            </w:r>
          </w:p>
        </w:tc>
        <w:tc>
          <w:tcPr>
            <w:tcW w:w="1078" w:type="dxa"/>
            <w:tcBorders>
              <w:top w:val="single" w:sz="4" w:space="0" w:color="auto"/>
              <w:left w:val="single" w:sz="4" w:space="0" w:color="auto"/>
              <w:bottom w:val="single" w:sz="4" w:space="0" w:color="auto"/>
              <w:right w:val="single" w:sz="4" w:space="0" w:color="auto"/>
            </w:tcBorders>
          </w:tcPr>
          <w:p w14:paraId="187D3762" w14:textId="77777777" w:rsidR="00145777" w:rsidRPr="00281C3D" w:rsidRDefault="00145777">
            <w:pPr>
              <w:pStyle w:val="TAC"/>
              <w:rPr>
                <w:rFonts w:eastAsia="SimSun"/>
                <w:bCs/>
                <w:sz w:val="14"/>
                <w:szCs w:val="16"/>
                <w:lang w:eastAsia="zh-CN"/>
              </w:rPr>
            </w:pPr>
          </w:p>
        </w:tc>
      </w:tr>
      <w:tr w:rsidR="00145777" w:rsidRPr="00281C3D" w14:paraId="3244B634" w14:textId="77777777" w:rsidTr="00145777">
        <w:tc>
          <w:tcPr>
            <w:tcW w:w="2268" w:type="dxa"/>
            <w:tcBorders>
              <w:top w:val="single" w:sz="4" w:space="0" w:color="auto"/>
              <w:left w:val="single" w:sz="4" w:space="0" w:color="auto"/>
              <w:bottom w:val="single" w:sz="4" w:space="0" w:color="auto"/>
              <w:right w:val="single" w:sz="4" w:space="0" w:color="auto"/>
            </w:tcBorders>
            <w:hideMark/>
          </w:tcPr>
          <w:p w14:paraId="3D8295B1" w14:textId="77777777" w:rsidR="00145777" w:rsidRPr="00281C3D" w:rsidRDefault="00145777">
            <w:pPr>
              <w:pStyle w:val="TAL"/>
              <w:ind w:left="74"/>
              <w:rPr>
                <w:rFonts w:eastAsia="SimSun"/>
                <w:i/>
                <w:iCs/>
                <w:sz w:val="14"/>
                <w:szCs w:val="16"/>
                <w:lang w:eastAsia="zh-CN"/>
              </w:rPr>
            </w:pPr>
            <w:r w:rsidRPr="00281C3D">
              <w:rPr>
                <w:rFonts w:eastAsia="SimSun"/>
                <w:i/>
                <w:iCs/>
                <w:sz w:val="14"/>
                <w:szCs w:val="16"/>
                <w:lang w:eastAsia="ja-JP"/>
              </w:rPr>
              <w:t>&gt;</w:t>
            </w:r>
            <w:r w:rsidRPr="009E78CF">
              <w:rPr>
                <w:rFonts w:eastAsia="SimSun"/>
                <w:i/>
                <w:iCs/>
                <w:sz w:val="14"/>
                <w:szCs w:val="16"/>
                <w:highlight w:val="yellow"/>
                <w:lang w:eastAsia="zh-CN"/>
              </w:rPr>
              <w:t>PLMN wide</w:t>
            </w:r>
          </w:p>
        </w:tc>
        <w:tc>
          <w:tcPr>
            <w:tcW w:w="1021" w:type="dxa"/>
            <w:tcBorders>
              <w:top w:val="single" w:sz="4" w:space="0" w:color="auto"/>
              <w:left w:val="single" w:sz="4" w:space="0" w:color="auto"/>
              <w:bottom w:val="single" w:sz="4" w:space="0" w:color="auto"/>
              <w:right w:val="single" w:sz="4" w:space="0" w:color="auto"/>
            </w:tcBorders>
          </w:tcPr>
          <w:p w14:paraId="55B588E5" w14:textId="77777777" w:rsidR="00145777" w:rsidRPr="00281C3D" w:rsidRDefault="00145777">
            <w:pPr>
              <w:pStyle w:val="TAL"/>
              <w:rPr>
                <w:rFonts w:eastAsia="SimSun"/>
                <w:sz w:val="14"/>
                <w:szCs w:val="16"/>
                <w:lang w:eastAsia="zh-CN"/>
              </w:rPr>
            </w:pPr>
          </w:p>
        </w:tc>
        <w:tc>
          <w:tcPr>
            <w:tcW w:w="1078" w:type="dxa"/>
            <w:tcBorders>
              <w:top w:val="single" w:sz="4" w:space="0" w:color="auto"/>
              <w:left w:val="single" w:sz="4" w:space="0" w:color="auto"/>
              <w:bottom w:val="single" w:sz="4" w:space="0" w:color="auto"/>
              <w:right w:val="single" w:sz="4" w:space="0" w:color="auto"/>
            </w:tcBorders>
          </w:tcPr>
          <w:p w14:paraId="30519667" w14:textId="77777777" w:rsidR="00145777" w:rsidRPr="00281C3D" w:rsidRDefault="00145777">
            <w:pPr>
              <w:pStyle w:val="TAL"/>
              <w:rPr>
                <w:rFonts w:eastAsia="SimSun"/>
                <w:i/>
                <w:sz w:val="14"/>
                <w:szCs w:val="16"/>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4503C5C2" w14:textId="77777777" w:rsidR="00145777" w:rsidRPr="00281C3D" w:rsidRDefault="00145777">
            <w:pPr>
              <w:pStyle w:val="TAL"/>
              <w:rPr>
                <w:rFonts w:eastAsia="SimSun"/>
                <w:sz w:val="14"/>
                <w:szCs w:val="16"/>
                <w:lang w:eastAsia="zh-CN"/>
              </w:rPr>
            </w:pPr>
            <w:r w:rsidRPr="00281C3D">
              <w:rPr>
                <w:rFonts w:eastAsia="SimSun"/>
                <w:sz w:val="14"/>
                <w:szCs w:val="16"/>
                <w:lang w:eastAsia="zh-CN"/>
              </w:rPr>
              <w:t>NULL</w:t>
            </w:r>
          </w:p>
        </w:tc>
        <w:tc>
          <w:tcPr>
            <w:tcW w:w="1759" w:type="dxa"/>
            <w:tcBorders>
              <w:top w:val="single" w:sz="4" w:space="0" w:color="auto"/>
              <w:left w:val="single" w:sz="4" w:space="0" w:color="auto"/>
              <w:bottom w:val="single" w:sz="4" w:space="0" w:color="auto"/>
              <w:right w:val="single" w:sz="4" w:space="0" w:color="auto"/>
            </w:tcBorders>
          </w:tcPr>
          <w:p w14:paraId="3CC6833C" w14:textId="77777777" w:rsidR="00145777" w:rsidRPr="00281C3D" w:rsidRDefault="00145777">
            <w:pPr>
              <w:pStyle w:val="TAL"/>
              <w:rPr>
                <w:rFonts w:eastAsia="SimSun"/>
                <w:bCs/>
                <w:sz w:val="14"/>
                <w:szCs w:val="16"/>
                <w:lang w:eastAsia="zh-CN"/>
              </w:rPr>
            </w:pPr>
          </w:p>
        </w:tc>
        <w:tc>
          <w:tcPr>
            <w:tcW w:w="1078" w:type="dxa"/>
            <w:tcBorders>
              <w:top w:val="single" w:sz="4" w:space="0" w:color="auto"/>
              <w:left w:val="single" w:sz="4" w:space="0" w:color="auto"/>
              <w:bottom w:val="single" w:sz="4" w:space="0" w:color="auto"/>
              <w:right w:val="single" w:sz="4" w:space="0" w:color="auto"/>
            </w:tcBorders>
          </w:tcPr>
          <w:p w14:paraId="26A573E2" w14:textId="77777777" w:rsidR="00145777" w:rsidRPr="00281C3D" w:rsidRDefault="00145777">
            <w:pPr>
              <w:pStyle w:val="TAC"/>
              <w:rPr>
                <w:rFonts w:eastAsia="SimSun"/>
                <w:bCs/>
                <w:sz w:val="14"/>
                <w:szCs w:val="16"/>
                <w:lang w:eastAsia="zh-CN"/>
              </w:rPr>
            </w:pPr>
          </w:p>
        </w:tc>
        <w:tc>
          <w:tcPr>
            <w:tcW w:w="1078" w:type="dxa"/>
            <w:tcBorders>
              <w:top w:val="single" w:sz="4" w:space="0" w:color="auto"/>
              <w:left w:val="single" w:sz="4" w:space="0" w:color="auto"/>
              <w:bottom w:val="single" w:sz="4" w:space="0" w:color="auto"/>
              <w:right w:val="single" w:sz="4" w:space="0" w:color="auto"/>
            </w:tcBorders>
          </w:tcPr>
          <w:p w14:paraId="345B6BD6" w14:textId="77777777" w:rsidR="00145777" w:rsidRPr="00281C3D" w:rsidRDefault="00145777">
            <w:pPr>
              <w:pStyle w:val="TAC"/>
              <w:rPr>
                <w:rFonts w:eastAsia="SimSun"/>
                <w:bCs/>
                <w:sz w:val="14"/>
                <w:szCs w:val="16"/>
                <w:lang w:eastAsia="zh-CN"/>
              </w:rPr>
            </w:pPr>
          </w:p>
        </w:tc>
      </w:tr>
      <w:tr w:rsidR="00145777" w:rsidRPr="00281C3D" w14:paraId="2C54BB20" w14:textId="77777777" w:rsidTr="00145777">
        <w:tc>
          <w:tcPr>
            <w:tcW w:w="2268" w:type="dxa"/>
            <w:tcBorders>
              <w:top w:val="single" w:sz="4" w:space="0" w:color="auto"/>
              <w:left w:val="single" w:sz="4" w:space="0" w:color="auto"/>
              <w:bottom w:val="single" w:sz="4" w:space="0" w:color="auto"/>
              <w:right w:val="single" w:sz="4" w:space="0" w:color="auto"/>
            </w:tcBorders>
            <w:hideMark/>
          </w:tcPr>
          <w:p w14:paraId="110EAAFB" w14:textId="77777777" w:rsidR="00145777" w:rsidRPr="00281C3D" w:rsidRDefault="00145777">
            <w:pPr>
              <w:pStyle w:val="TAL"/>
              <w:ind w:left="74"/>
              <w:rPr>
                <w:rFonts w:eastAsia="SimSun"/>
                <w:i/>
                <w:iCs/>
                <w:sz w:val="14"/>
                <w:szCs w:val="16"/>
                <w:lang w:eastAsia="ja-JP"/>
              </w:rPr>
            </w:pPr>
            <w:r w:rsidRPr="00281C3D">
              <w:rPr>
                <w:rFonts w:eastAsia="SimSun"/>
                <w:i/>
                <w:iCs/>
                <w:sz w:val="14"/>
                <w:szCs w:val="16"/>
                <w:lang w:eastAsia="ja-JP"/>
              </w:rPr>
              <w:t>&gt;</w:t>
            </w:r>
            <w:r w:rsidRPr="009E78CF">
              <w:rPr>
                <w:rFonts w:eastAsia="SimSun"/>
                <w:i/>
                <w:iCs/>
                <w:sz w:val="14"/>
                <w:szCs w:val="16"/>
                <w:highlight w:val="yellow"/>
                <w:lang w:eastAsia="ja-JP"/>
              </w:rPr>
              <w:t>TAI based</w:t>
            </w:r>
          </w:p>
        </w:tc>
        <w:tc>
          <w:tcPr>
            <w:tcW w:w="1021" w:type="dxa"/>
            <w:tcBorders>
              <w:top w:val="single" w:sz="4" w:space="0" w:color="auto"/>
              <w:left w:val="single" w:sz="4" w:space="0" w:color="auto"/>
              <w:bottom w:val="single" w:sz="4" w:space="0" w:color="auto"/>
              <w:right w:val="single" w:sz="4" w:space="0" w:color="auto"/>
            </w:tcBorders>
          </w:tcPr>
          <w:p w14:paraId="7AC21A99" w14:textId="77777777" w:rsidR="00145777" w:rsidRPr="00281C3D" w:rsidRDefault="00145777">
            <w:pPr>
              <w:pStyle w:val="TAL"/>
              <w:rPr>
                <w:rFonts w:eastAsia="SimSun"/>
                <w:sz w:val="14"/>
                <w:szCs w:val="16"/>
                <w:lang w:eastAsia="zh-CN"/>
              </w:rPr>
            </w:pPr>
          </w:p>
        </w:tc>
        <w:tc>
          <w:tcPr>
            <w:tcW w:w="1078" w:type="dxa"/>
            <w:tcBorders>
              <w:top w:val="single" w:sz="4" w:space="0" w:color="auto"/>
              <w:left w:val="single" w:sz="4" w:space="0" w:color="auto"/>
              <w:bottom w:val="single" w:sz="4" w:space="0" w:color="auto"/>
              <w:right w:val="single" w:sz="4" w:space="0" w:color="auto"/>
            </w:tcBorders>
          </w:tcPr>
          <w:p w14:paraId="0383615D" w14:textId="77777777" w:rsidR="00145777" w:rsidRPr="00281C3D" w:rsidRDefault="00145777">
            <w:pPr>
              <w:pStyle w:val="TAL"/>
              <w:rPr>
                <w:rFonts w:eastAsia="SimSun"/>
                <w:i/>
                <w:sz w:val="14"/>
                <w:szCs w:val="16"/>
                <w:lang w:eastAsia="zh-CN"/>
              </w:rPr>
            </w:pPr>
          </w:p>
        </w:tc>
        <w:tc>
          <w:tcPr>
            <w:tcW w:w="1589" w:type="dxa"/>
            <w:tcBorders>
              <w:top w:val="single" w:sz="4" w:space="0" w:color="auto"/>
              <w:left w:val="single" w:sz="4" w:space="0" w:color="auto"/>
              <w:bottom w:val="single" w:sz="4" w:space="0" w:color="auto"/>
              <w:right w:val="single" w:sz="4" w:space="0" w:color="auto"/>
            </w:tcBorders>
          </w:tcPr>
          <w:p w14:paraId="623AD0F9" w14:textId="77777777" w:rsidR="00145777" w:rsidRPr="00281C3D" w:rsidRDefault="00145777">
            <w:pPr>
              <w:pStyle w:val="TAL"/>
              <w:rPr>
                <w:rFonts w:eastAsia="SimSun"/>
                <w:sz w:val="14"/>
                <w:szCs w:val="16"/>
                <w:lang w:eastAsia="zh-CN"/>
              </w:rPr>
            </w:pPr>
          </w:p>
        </w:tc>
        <w:tc>
          <w:tcPr>
            <w:tcW w:w="1759" w:type="dxa"/>
            <w:tcBorders>
              <w:top w:val="single" w:sz="4" w:space="0" w:color="auto"/>
              <w:left w:val="single" w:sz="4" w:space="0" w:color="auto"/>
              <w:bottom w:val="single" w:sz="4" w:space="0" w:color="auto"/>
              <w:right w:val="single" w:sz="4" w:space="0" w:color="auto"/>
            </w:tcBorders>
          </w:tcPr>
          <w:p w14:paraId="056FD666" w14:textId="77777777" w:rsidR="00145777" w:rsidRPr="00281C3D" w:rsidRDefault="00145777">
            <w:pPr>
              <w:pStyle w:val="TAL"/>
              <w:rPr>
                <w:rFonts w:eastAsia="SimSun"/>
                <w:bCs/>
                <w:sz w:val="14"/>
                <w:szCs w:val="16"/>
                <w:lang w:eastAsia="zh-CN"/>
              </w:rPr>
            </w:pPr>
            <w:ins w:id="27" w:author="Ericsson - Author" w:date="2023-10-24T10:13:00Z">
              <w:r w:rsidRPr="00281C3D">
                <w:rPr>
                  <w:rFonts w:eastAsia="SimSun"/>
                  <w:bCs/>
                  <w:sz w:val="14"/>
                  <w:szCs w:val="16"/>
                  <w:lang w:eastAsia="zh-CN"/>
                </w:rPr>
                <w:t xml:space="preserve">If </w:t>
              </w:r>
              <w:r w:rsidRPr="00281C3D">
                <w:rPr>
                  <w:rFonts w:eastAsia="SimSun"/>
                  <w:i/>
                  <w:iCs/>
                  <w:sz w:val="14"/>
                  <w:szCs w:val="16"/>
                  <w:lang w:val="x-none" w:eastAsia="ja-JP"/>
                </w:rPr>
                <w:t xml:space="preserve">PNI-NPN Area Scope </w:t>
              </w:r>
              <w:r w:rsidRPr="00281C3D">
                <w:rPr>
                  <w:rFonts w:eastAsia="SimSun"/>
                  <w:i/>
                  <w:iCs/>
                  <w:sz w:val="14"/>
                  <w:szCs w:val="16"/>
                  <w:lang w:eastAsia="ja-JP"/>
                </w:rPr>
                <w:t>of</w:t>
              </w:r>
              <w:r w:rsidRPr="00281C3D">
                <w:rPr>
                  <w:rFonts w:eastAsia="SimSun"/>
                  <w:i/>
                  <w:iCs/>
                  <w:sz w:val="14"/>
                  <w:szCs w:val="16"/>
                  <w:lang w:val="x-none" w:eastAsia="ja-JP"/>
                </w:rPr>
                <w:t xml:space="preserve"> MDT</w:t>
              </w:r>
              <w:r w:rsidRPr="00281C3D">
                <w:rPr>
                  <w:rFonts w:eastAsia="SimSun"/>
                  <w:bCs/>
                  <w:sz w:val="14"/>
                  <w:szCs w:val="16"/>
                  <w:lang w:eastAsia="zh-CN"/>
                </w:rPr>
                <w:t xml:space="preserve"> IE is present, this IE covers non-CAG cells only</w:t>
              </w:r>
              <w:r w:rsidRPr="00281C3D">
                <w:rPr>
                  <w:rFonts w:hint="eastAsia"/>
                  <w:bCs/>
                  <w:sz w:val="14"/>
                  <w:szCs w:val="16"/>
                </w:rPr>
                <w:t>, where non-CAG cells refer to cells that only provide public access</w:t>
              </w:r>
              <w:r w:rsidRPr="00281C3D">
                <w:rPr>
                  <w:rFonts w:hint="eastAsia"/>
                  <w:bCs/>
                  <w:sz w:val="14"/>
                  <w:szCs w:val="16"/>
                  <w:lang w:val="en-US" w:eastAsia="zh-CN"/>
                </w:rPr>
                <w:t>.</w:t>
              </w:r>
            </w:ins>
          </w:p>
        </w:tc>
        <w:tc>
          <w:tcPr>
            <w:tcW w:w="1078" w:type="dxa"/>
            <w:tcBorders>
              <w:top w:val="single" w:sz="4" w:space="0" w:color="auto"/>
              <w:left w:val="single" w:sz="4" w:space="0" w:color="auto"/>
              <w:bottom w:val="single" w:sz="4" w:space="0" w:color="auto"/>
              <w:right w:val="single" w:sz="4" w:space="0" w:color="auto"/>
            </w:tcBorders>
          </w:tcPr>
          <w:p w14:paraId="2E80B6C9" w14:textId="77777777" w:rsidR="00145777" w:rsidRPr="00281C3D" w:rsidRDefault="00145777">
            <w:pPr>
              <w:pStyle w:val="TAC"/>
              <w:rPr>
                <w:rFonts w:eastAsia="SimSun"/>
                <w:bCs/>
                <w:sz w:val="14"/>
                <w:szCs w:val="16"/>
                <w:lang w:eastAsia="zh-CN"/>
              </w:rPr>
            </w:pPr>
          </w:p>
        </w:tc>
        <w:tc>
          <w:tcPr>
            <w:tcW w:w="1078" w:type="dxa"/>
            <w:tcBorders>
              <w:top w:val="single" w:sz="4" w:space="0" w:color="auto"/>
              <w:left w:val="single" w:sz="4" w:space="0" w:color="auto"/>
              <w:bottom w:val="single" w:sz="4" w:space="0" w:color="auto"/>
              <w:right w:val="single" w:sz="4" w:space="0" w:color="auto"/>
            </w:tcBorders>
          </w:tcPr>
          <w:p w14:paraId="1AF10B8C" w14:textId="77777777" w:rsidR="00145777" w:rsidRPr="00281C3D" w:rsidRDefault="00145777">
            <w:pPr>
              <w:pStyle w:val="TAC"/>
              <w:rPr>
                <w:rFonts w:eastAsia="SimSun"/>
                <w:bCs/>
                <w:sz w:val="14"/>
                <w:szCs w:val="16"/>
                <w:lang w:eastAsia="zh-CN"/>
              </w:rPr>
            </w:pPr>
          </w:p>
        </w:tc>
      </w:tr>
      <w:tr w:rsidR="00145777" w:rsidRPr="00281C3D" w14:paraId="7137824F" w14:textId="77777777" w:rsidTr="00145777">
        <w:tc>
          <w:tcPr>
            <w:tcW w:w="2268" w:type="dxa"/>
            <w:tcBorders>
              <w:top w:val="single" w:sz="4" w:space="0" w:color="auto"/>
              <w:left w:val="single" w:sz="4" w:space="0" w:color="auto"/>
              <w:bottom w:val="single" w:sz="4" w:space="0" w:color="auto"/>
              <w:right w:val="single" w:sz="4" w:space="0" w:color="auto"/>
            </w:tcBorders>
            <w:hideMark/>
          </w:tcPr>
          <w:p w14:paraId="499B761E" w14:textId="77777777" w:rsidR="00145777" w:rsidRPr="00281C3D" w:rsidRDefault="00145777">
            <w:pPr>
              <w:pStyle w:val="TAL"/>
              <w:ind w:left="164"/>
              <w:rPr>
                <w:rFonts w:eastAsia="SimSun"/>
                <w:sz w:val="14"/>
                <w:szCs w:val="16"/>
                <w:lang w:eastAsia="ja-JP"/>
              </w:rPr>
            </w:pPr>
            <w:r w:rsidRPr="00281C3D">
              <w:rPr>
                <w:rFonts w:eastAsia="SimSun"/>
                <w:sz w:val="14"/>
                <w:szCs w:val="16"/>
                <w:lang w:eastAsia="ja-JP"/>
              </w:rPr>
              <w:t>&gt;&gt;</w:t>
            </w:r>
            <w:r w:rsidRPr="00281C3D">
              <w:rPr>
                <w:rFonts w:eastAsia="SimSun"/>
                <w:b/>
                <w:sz w:val="14"/>
                <w:szCs w:val="16"/>
                <w:lang w:eastAsia="ja-JP"/>
              </w:rPr>
              <w:t>TAI List for MDT</w:t>
            </w:r>
          </w:p>
        </w:tc>
        <w:tc>
          <w:tcPr>
            <w:tcW w:w="1021" w:type="dxa"/>
            <w:tcBorders>
              <w:top w:val="single" w:sz="4" w:space="0" w:color="auto"/>
              <w:left w:val="single" w:sz="4" w:space="0" w:color="auto"/>
              <w:bottom w:val="single" w:sz="4" w:space="0" w:color="auto"/>
              <w:right w:val="single" w:sz="4" w:space="0" w:color="auto"/>
            </w:tcBorders>
          </w:tcPr>
          <w:p w14:paraId="6C0F3F47" w14:textId="77777777" w:rsidR="00145777" w:rsidRPr="00281C3D" w:rsidRDefault="00145777">
            <w:pPr>
              <w:pStyle w:val="TAL"/>
              <w:rPr>
                <w:rFonts w:eastAsia="SimSun"/>
                <w:sz w:val="14"/>
                <w:szCs w:val="16"/>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1FFB7397" w14:textId="77777777" w:rsidR="00145777" w:rsidRPr="00281C3D" w:rsidRDefault="00145777">
            <w:pPr>
              <w:pStyle w:val="TAL"/>
              <w:rPr>
                <w:rFonts w:eastAsia="SimSun"/>
                <w:i/>
                <w:sz w:val="14"/>
                <w:szCs w:val="16"/>
                <w:lang w:eastAsia="zh-CN"/>
              </w:rPr>
            </w:pPr>
            <w:r w:rsidRPr="00281C3D">
              <w:rPr>
                <w:rFonts w:eastAsia="SimSun"/>
                <w:i/>
                <w:sz w:val="14"/>
                <w:szCs w:val="16"/>
                <w:lang w:eastAsia="zh-CN"/>
              </w:rPr>
              <w:t>1</w:t>
            </w:r>
            <w:r w:rsidRPr="00281C3D">
              <w:rPr>
                <w:rFonts w:eastAsia="SimSun"/>
                <w:i/>
                <w:sz w:val="14"/>
                <w:szCs w:val="16"/>
                <w:lang w:eastAsia="ja-JP"/>
              </w:rPr>
              <w:t>..&lt;maxnoofTA</w:t>
            </w:r>
            <w:r w:rsidRPr="00281C3D">
              <w:rPr>
                <w:rFonts w:eastAsia="SimSun"/>
                <w:i/>
                <w:sz w:val="14"/>
                <w:szCs w:val="16"/>
                <w:lang w:eastAsia="zh-CN"/>
              </w:rPr>
              <w:t>forMDT</w:t>
            </w:r>
            <w:r w:rsidRPr="00281C3D">
              <w:rPr>
                <w:rFonts w:eastAsia="SimSun"/>
                <w:i/>
                <w:sz w:val="14"/>
                <w:szCs w:val="16"/>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0C8E37CF" w14:textId="77777777" w:rsidR="00145777" w:rsidRPr="00281C3D" w:rsidRDefault="00145777">
            <w:pPr>
              <w:pStyle w:val="TAL"/>
              <w:rPr>
                <w:rFonts w:eastAsia="SimSun"/>
                <w:sz w:val="14"/>
                <w:szCs w:val="16"/>
                <w:lang w:eastAsia="zh-CN"/>
              </w:rPr>
            </w:pPr>
          </w:p>
        </w:tc>
        <w:tc>
          <w:tcPr>
            <w:tcW w:w="1759" w:type="dxa"/>
            <w:tcBorders>
              <w:top w:val="single" w:sz="4" w:space="0" w:color="auto"/>
              <w:left w:val="single" w:sz="4" w:space="0" w:color="auto"/>
              <w:bottom w:val="single" w:sz="4" w:space="0" w:color="auto"/>
              <w:right w:val="single" w:sz="4" w:space="0" w:color="auto"/>
            </w:tcBorders>
          </w:tcPr>
          <w:p w14:paraId="46FFAC68" w14:textId="77777777" w:rsidR="00145777" w:rsidRPr="00281C3D" w:rsidRDefault="00145777">
            <w:pPr>
              <w:pStyle w:val="TAL"/>
              <w:rPr>
                <w:rFonts w:eastAsia="SimSun"/>
                <w:bCs/>
                <w:sz w:val="14"/>
                <w:szCs w:val="16"/>
                <w:lang w:eastAsia="zh-CN"/>
              </w:rPr>
            </w:pPr>
          </w:p>
        </w:tc>
        <w:tc>
          <w:tcPr>
            <w:tcW w:w="1078" w:type="dxa"/>
            <w:tcBorders>
              <w:top w:val="single" w:sz="4" w:space="0" w:color="auto"/>
              <w:left w:val="single" w:sz="4" w:space="0" w:color="auto"/>
              <w:bottom w:val="single" w:sz="4" w:space="0" w:color="auto"/>
              <w:right w:val="single" w:sz="4" w:space="0" w:color="auto"/>
            </w:tcBorders>
          </w:tcPr>
          <w:p w14:paraId="5985F210" w14:textId="77777777" w:rsidR="00145777" w:rsidRPr="00281C3D" w:rsidRDefault="00145777">
            <w:pPr>
              <w:pStyle w:val="TAC"/>
              <w:rPr>
                <w:rFonts w:eastAsia="SimSun"/>
                <w:bCs/>
                <w:sz w:val="14"/>
                <w:szCs w:val="16"/>
                <w:lang w:eastAsia="zh-CN"/>
              </w:rPr>
            </w:pPr>
          </w:p>
        </w:tc>
        <w:tc>
          <w:tcPr>
            <w:tcW w:w="1078" w:type="dxa"/>
            <w:tcBorders>
              <w:top w:val="single" w:sz="4" w:space="0" w:color="auto"/>
              <w:left w:val="single" w:sz="4" w:space="0" w:color="auto"/>
              <w:bottom w:val="single" w:sz="4" w:space="0" w:color="auto"/>
              <w:right w:val="single" w:sz="4" w:space="0" w:color="auto"/>
            </w:tcBorders>
          </w:tcPr>
          <w:p w14:paraId="02A43951" w14:textId="77777777" w:rsidR="00145777" w:rsidRPr="00281C3D" w:rsidRDefault="00145777">
            <w:pPr>
              <w:pStyle w:val="TAC"/>
              <w:rPr>
                <w:rFonts w:eastAsia="SimSun"/>
                <w:bCs/>
                <w:sz w:val="14"/>
                <w:szCs w:val="16"/>
                <w:lang w:eastAsia="zh-CN"/>
              </w:rPr>
            </w:pPr>
          </w:p>
        </w:tc>
      </w:tr>
      <w:tr w:rsidR="00145777" w:rsidRPr="00281C3D" w14:paraId="552B5CB4" w14:textId="77777777" w:rsidTr="00145777">
        <w:tc>
          <w:tcPr>
            <w:tcW w:w="2268" w:type="dxa"/>
            <w:tcBorders>
              <w:top w:val="single" w:sz="4" w:space="0" w:color="auto"/>
              <w:left w:val="single" w:sz="4" w:space="0" w:color="auto"/>
              <w:bottom w:val="single" w:sz="4" w:space="0" w:color="auto"/>
              <w:right w:val="single" w:sz="4" w:space="0" w:color="auto"/>
            </w:tcBorders>
            <w:hideMark/>
          </w:tcPr>
          <w:p w14:paraId="798EFF25" w14:textId="77777777" w:rsidR="00145777" w:rsidRPr="00281C3D" w:rsidRDefault="00145777">
            <w:pPr>
              <w:pStyle w:val="TAL"/>
              <w:ind w:left="255"/>
              <w:rPr>
                <w:rFonts w:eastAsia="SimSun"/>
                <w:sz w:val="14"/>
                <w:szCs w:val="16"/>
                <w:lang w:eastAsia="ja-JP"/>
              </w:rPr>
            </w:pPr>
            <w:r w:rsidRPr="00281C3D">
              <w:rPr>
                <w:rFonts w:eastAsia="SimSun"/>
                <w:sz w:val="14"/>
                <w:szCs w:val="16"/>
                <w:lang w:eastAsia="ja-JP"/>
              </w:rPr>
              <w:t>&gt;&gt;&gt;TAI</w:t>
            </w:r>
          </w:p>
        </w:tc>
        <w:tc>
          <w:tcPr>
            <w:tcW w:w="1021" w:type="dxa"/>
            <w:tcBorders>
              <w:top w:val="single" w:sz="4" w:space="0" w:color="auto"/>
              <w:left w:val="single" w:sz="4" w:space="0" w:color="auto"/>
              <w:bottom w:val="single" w:sz="4" w:space="0" w:color="auto"/>
              <w:right w:val="single" w:sz="4" w:space="0" w:color="auto"/>
            </w:tcBorders>
            <w:hideMark/>
          </w:tcPr>
          <w:p w14:paraId="7DDF1551" w14:textId="77777777" w:rsidR="00145777" w:rsidRPr="00281C3D" w:rsidRDefault="00145777">
            <w:pPr>
              <w:pStyle w:val="TAL"/>
              <w:rPr>
                <w:rFonts w:eastAsia="SimSun"/>
                <w:sz w:val="14"/>
                <w:szCs w:val="16"/>
                <w:lang w:eastAsia="zh-CN"/>
              </w:rPr>
            </w:pPr>
            <w:r w:rsidRPr="00281C3D">
              <w:rPr>
                <w:rFonts w:eastAsia="SimSun"/>
                <w:sz w:val="14"/>
                <w:szCs w:val="16"/>
                <w:lang w:eastAsia="zh-CN"/>
              </w:rPr>
              <w:t>M</w:t>
            </w:r>
          </w:p>
        </w:tc>
        <w:tc>
          <w:tcPr>
            <w:tcW w:w="1078" w:type="dxa"/>
            <w:tcBorders>
              <w:top w:val="single" w:sz="4" w:space="0" w:color="auto"/>
              <w:left w:val="single" w:sz="4" w:space="0" w:color="auto"/>
              <w:bottom w:val="single" w:sz="4" w:space="0" w:color="auto"/>
              <w:right w:val="single" w:sz="4" w:space="0" w:color="auto"/>
            </w:tcBorders>
          </w:tcPr>
          <w:p w14:paraId="7241AD66" w14:textId="77777777" w:rsidR="00145777" w:rsidRPr="00281C3D" w:rsidRDefault="00145777">
            <w:pPr>
              <w:pStyle w:val="TAL"/>
              <w:rPr>
                <w:rFonts w:eastAsia="SimSun"/>
                <w:i/>
                <w:sz w:val="14"/>
                <w:szCs w:val="16"/>
                <w:lang w:eastAsia="zh-CN"/>
              </w:rPr>
            </w:pPr>
          </w:p>
        </w:tc>
        <w:tc>
          <w:tcPr>
            <w:tcW w:w="1589" w:type="dxa"/>
            <w:tcBorders>
              <w:top w:val="single" w:sz="4" w:space="0" w:color="auto"/>
              <w:left w:val="single" w:sz="4" w:space="0" w:color="auto"/>
              <w:bottom w:val="single" w:sz="4" w:space="0" w:color="auto"/>
              <w:right w:val="single" w:sz="4" w:space="0" w:color="auto"/>
            </w:tcBorders>
          </w:tcPr>
          <w:p w14:paraId="5CA60E53" w14:textId="77777777" w:rsidR="00145777" w:rsidRPr="00281C3D" w:rsidRDefault="00145777">
            <w:pPr>
              <w:pStyle w:val="TAL"/>
              <w:rPr>
                <w:rFonts w:eastAsia="SimSun"/>
                <w:sz w:val="14"/>
                <w:szCs w:val="16"/>
                <w:lang w:eastAsia="zh-CN"/>
              </w:rPr>
            </w:pPr>
          </w:p>
        </w:tc>
        <w:tc>
          <w:tcPr>
            <w:tcW w:w="1759" w:type="dxa"/>
            <w:tcBorders>
              <w:top w:val="single" w:sz="4" w:space="0" w:color="auto"/>
              <w:left w:val="single" w:sz="4" w:space="0" w:color="auto"/>
              <w:bottom w:val="single" w:sz="4" w:space="0" w:color="auto"/>
              <w:right w:val="single" w:sz="4" w:space="0" w:color="auto"/>
            </w:tcBorders>
          </w:tcPr>
          <w:p w14:paraId="6980721F" w14:textId="77777777" w:rsidR="00145777" w:rsidRPr="00281C3D" w:rsidRDefault="00145777">
            <w:pPr>
              <w:pStyle w:val="TAL"/>
              <w:rPr>
                <w:rFonts w:eastAsia="SimSun"/>
                <w:bCs/>
                <w:sz w:val="14"/>
                <w:szCs w:val="16"/>
                <w:lang w:eastAsia="zh-CN"/>
              </w:rPr>
            </w:pPr>
          </w:p>
        </w:tc>
        <w:tc>
          <w:tcPr>
            <w:tcW w:w="1078" w:type="dxa"/>
            <w:tcBorders>
              <w:top w:val="single" w:sz="4" w:space="0" w:color="auto"/>
              <w:left w:val="single" w:sz="4" w:space="0" w:color="auto"/>
              <w:bottom w:val="single" w:sz="4" w:space="0" w:color="auto"/>
              <w:right w:val="single" w:sz="4" w:space="0" w:color="auto"/>
            </w:tcBorders>
          </w:tcPr>
          <w:p w14:paraId="7FA705A5" w14:textId="77777777" w:rsidR="00145777" w:rsidRPr="00281C3D" w:rsidRDefault="00145777">
            <w:pPr>
              <w:pStyle w:val="TAC"/>
              <w:rPr>
                <w:rFonts w:eastAsia="SimSun"/>
                <w:bCs/>
                <w:sz w:val="14"/>
                <w:szCs w:val="16"/>
                <w:lang w:eastAsia="zh-CN"/>
              </w:rPr>
            </w:pPr>
            <w:r w:rsidRPr="00281C3D">
              <w:rPr>
                <w:sz w:val="14"/>
                <w:szCs w:val="16"/>
                <w:lang w:eastAsia="ja-JP"/>
              </w:rPr>
              <w:t>-</w:t>
            </w:r>
          </w:p>
        </w:tc>
        <w:tc>
          <w:tcPr>
            <w:tcW w:w="1078" w:type="dxa"/>
            <w:tcBorders>
              <w:top w:val="single" w:sz="4" w:space="0" w:color="auto"/>
              <w:left w:val="single" w:sz="4" w:space="0" w:color="auto"/>
              <w:bottom w:val="single" w:sz="4" w:space="0" w:color="auto"/>
              <w:right w:val="single" w:sz="4" w:space="0" w:color="auto"/>
            </w:tcBorders>
          </w:tcPr>
          <w:p w14:paraId="45908AD8" w14:textId="77777777" w:rsidR="00145777" w:rsidRPr="00281C3D" w:rsidRDefault="00145777">
            <w:pPr>
              <w:pStyle w:val="TAC"/>
              <w:rPr>
                <w:rFonts w:eastAsia="SimSun"/>
                <w:bCs/>
                <w:sz w:val="14"/>
                <w:szCs w:val="16"/>
                <w:lang w:eastAsia="zh-CN"/>
              </w:rPr>
            </w:pPr>
          </w:p>
        </w:tc>
      </w:tr>
      <w:tr w:rsidR="00145777" w:rsidRPr="00281C3D" w14:paraId="66E85C1D" w14:textId="77777777" w:rsidTr="00145777">
        <w:trPr>
          <w:ins w:id="28" w:author="Ericsson - Author" w:date="2023-10-24T10:13:00Z"/>
        </w:trPr>
        <w:tc>
          <w:tcPr>
            <w:tcW w:w="2268" w:type="dxa"/>
            <w:tcBorders>
              <w:top w:val="single" w:sz="4" w:space="0" w:color="auto"/>
              <w:left w:val="single" w:sz="4" w:space="0" w:color="auto"/>
              <w:bottom w:val="single" w:sz="4" w:space="0" w:color="auto"/>
              <w:right w:val="single" w:sz="4" w:space="0" w:color="auto"/>
            </w:tcBorders>
          </w:tcPr>
          <w:p w14:paraId="7B90563B" w14:textId="77777777" w:rsidR="00145777" w:rsidRPr="00281C3D" w:rsidRDefault="00145777">
            <w:pPr>
              <w:pStyle w:val="TAL"/>
              <w:ind w:left="74"/>
              <w:rPr>
                <w:ins w:id="29" w:author="Ericsson - Author" w:date="2023-10-24T10:13:00Z"/>
                <w:rFonts w:eastAsia="SimSun"/>
                <w:i/>
                <w:iCs/>
                <w:sz w:val="14"/>
                <w:szCs w:val="16"/>
                <w:lang w:val="en-US" w:eastAsia="ja-JP"/>
              </w:rPr>
            </w:pPr>
            <w:ins w:id="30" w:author="Ericsson - Author" w:date="2023-10-24T10:13:00Z">
              <w:r w:rsidRPr="00281C3D">
                <w:rPr>
                  <w:rFonts w:eastAsia="SimSun"/>
                  <w:i/>
                  <w:iCs/>
                  <w:sz w:val="14"/>
                  <w:szCs w:val="16"/>
                  <w:lang w:val="x-none" w:eastAsia="ja-JP"/>
                </w:rPr>
                <w:t>&gt;</w:t>
              </w:r>
              <w:r w:rsidRPr="009E78CF">
                <w:rPr>
                  <w:rFonts w:eastAsia="SimSun"/>
                  <w:i/>
                  <w:iCs/>
                  <w:sz w:val="14"/>
                  <w:szCs w:val="16"/>
                  <w:highlight w:val="yellow"/>
                  <w:lang w:val="x-none" w:eastAsia="ja-JP"/>
                </w:rPr>
                <w:t xml:space="preserve">PNI-NPN </w:t>
              </w:r>
              <w:r w:rsidRPr="009E78CF">
                <w:rPr>
                  <w:rFonts w:eastAsia="SimSun"/>
                  <w:i/>
                  <w:iCs/>
                  <w:sz w:val="14"/>
                  <w:szCs w:val="16"/>
                  <w:highlight w:val="yellow"/>
                  <w:lang w:val="en-US" w:eastAsia="ja-JP"/>
                </w:rPr>
                <w:t>B</w:t>
              </w:r>
              <w:r w:rsidRPr="009E78CF">
                <w:rPr>
                  <w:rFonts w:eastAsia="SimSun"/>
                  <w:i/>
                  <w:iCs/>
                  <w:sz w:val="14"/>
                  <w:szCs w:val="16"/>
                  <w:highlight w:val="yellow"/>
                  <w:lang w:val="x-none" w:eastAsia="ja-JP"/>
                </w:rPr>
                <w:t>ased</w:t>
              </w:r>
              <w:r w:rsidRPr="009E78CF">
                <w:rPr>
                  <w:rFonts w:eastAsia="SimSun"/>
                  <w:i/>
                  <w:iCs/>
                  <w:sz w:val="14"/>
                  <w:szCs w:val="16"/>
                  <w:highlight w:val="yellow"/>
                  <w:lang w:val="en-US" w:eastAsia="ja-JP"/>
                </w:rPr>
                <w:t xml:space="preserve"> MDT</w:t>
              </w:r>
            </w:ins>
          </w:p>
        </w:tc>
        <w:tc>
          <w:tcPr>
            <w:tcW w:w="1021" w:type="dxa"/>
            <w:tcBorders>
              <w:top w:val="single" w:sz="4" w:space="0" w:color="auto"/>
              <w:left w:val="single" w:sz="4" w:space="0" w:color="auto"/>
              <w:bottom w:val="single" w:sz="4" w:space="0" w:color="auto"/>
              <w:right w:val="single" w:sz="4" w:space="0" w:color="auto"/>
            </w:tcBorders>
          </w:tcPr>
          <w:p w14:paraId="6B490466" w14:textId="77777777" w:rsidR="00145777" w:rsidRPr="00281C3D" w:rsidRDefault="00145777">
            <w:pPr>
              <w:pStyle w:val="TAL"/>
              <w:rPr>
                <w:ins w:id="31" w:author="Ericsson - Author" w:date="2023-10-24T10:13:00Z"/>
                <w:rFonts w:eastAsia="SimSun"/>
                <w:sz w:val="14"/>
                <w:szCs w:val="16"/>
                <w:lang w:eastAsia="zh-CN"/>
              </w:rPr>
            </w:pPr>
          </w:p>
        </w:tc>
        <w:tc>
          <w:tcPr>
            <w:tcW w:w="1078" w:type="dxa"/>
            <w:tcBorders>
              <w:top w:val="single" w:sz="4" w:space="0" w:color="auto"/>
              <w:left w:val="single" w:sz="4" w:space="0" w:color="auto"/>
              <w:bottom w:val="single" w:sz="4" w:space="0" w:color="auto"/>
              <w:right w:val="single" w:sz="4" w:space="0" w:color="auto"/>
            </w:tcBorders>
          </w:tcPr>
          <w:p w14:paraId="6B3ABDB4" w14:textId="77777777" w:rsidR="00145777" w:rsidRPr="00281C3D" w:rsidRDefault="00145777">
            <w:pPr>
              <w:pStyle w:val="TAL"/>
              <w:rPr>
                <w:ins w:id="32" w:author="Ericsson - Author" w:date="2023-10-24T10:13:00Z"/>
                <w:rFonts w:eastAsia="SimSun"/>
                <w:i/>
                <w:sz w:val="14"/>
                <w:szCs w:val="16"/>
                <w:lang w:eastAsia="zh-CN"/>
              </w:rPr>
            </w:pPr>
          </w:p>
        </w:tc>
        <w:tc>
          <w:tcPr>
            <w:tcW w:w="1589" w:type="dxa"/>
            <w:tcBorders>
              <w:top w:val="single" w:sz="4" w:space="0" w:color="auto"/>
              <w:left w:val="single" w:sz="4" w:space="0" w:color="auto"/>
              <w:bottom w:val="single" w:sz="4" w:space="0" w:color="auto"/>
              <w:right w:val="single" w:sz="4" w:space="0" w:color="auto"/>
            </w:tcBorders>
          </w:tcPr>
          <w:p w14:paraId="478C9DF2" w14:textId="77777777" w:rsidR="00145777" w:rsidRPr="00281C3D" w:rsidRDefault="00145777">
            <w:pPr>
              <w:pStyle w:val="TAL"/>
              <w:rPr>
                <w:ins w:id="33" w:author="Ericsson - Author" w:date="2023-10-24T10:13:00Z"/>
                <w:rFonts w:eastAsia="SimSun"/>
                <w:sz w:val="14"/>
                <w:szCs w:val="16"/>
                <w:lang w:eastAsia="zh-CN"/>
              </w:rPr>
            </w:pPr>
          </w:p>
        </w:tc>
        <w:tc>
          <w:tcPr>
            <w:tcW w:w="1759" w:type="dxa"/>
            <w:tcBorders>
              <w:top w:val="single" w:sz="4" w:space="0" w:color="auto"/>
              <w:left w:val="single" w:sz="4" w:space="0" w:color="auto"/>
              <w:bottom w:val="single" w:sz="4" w:space="0" w:color="auto"/>
              <w:right w:val="single" w:sz="4" w:space="0" w:color="auto"/>
            </w:tcBorders>
          </w:tcPr>
          <w:p w14:paraId="78943AFB" w14:textId="77777777" w:rsidR="00145777" w:rsidRPr="00281C3D" w:rsidRDefault="00145777">
            <w:pPr>
              <w:pStyle w:val="TAL"/>
              <w:rPr>
                <w:ins w:id="34" w:author="Ericsson - Author" w:date="2023-10-24T10:13:00Z"/>
                <w:rFonts w:eastAsia="SimSun"/>
                <w:bCs/>
                <w:sz w:val="14"/>
                <w:szCs w:val="16"/>
                <w:lang w:eastAsia="zh-CN"/>
              </w:rPr>
            </w:pPr>
          </w:p>
        </w:tc>
        <w:tc>
          <w:tcPr>
            <w:tcW w:w="1078" w:type="dxa"/>
            <w:tcBorders>
              <w:top w:val="single" w:sz="4" w:space="0" w:color="auto"/>
              <w:left w:val="single" w:sz="4" w:space="0" w:color="auto"/>
              <w:bottom w:val="single" w:sz="4" w:space="0" w:color="auto"/>
              <w:right w:val="single" w:sz="4" w:space="0" w:color="auto"/>
            </w:tcBorders>
          </w:tcPr>
          <w:p w14:paraId="69A7A8DD" w14:textId="77777777" w:rsidR="00145777" w:rsidRPr="00281C3D" w:rsidRDefault="00145777">
            <w:pPr>
              <w:pStyle w:val="TAC"/>
              <w:rPr>
                <w:ins w:id="35" w:author="Ericsson - Author" w:date="2023-10-24T10:13:00Z"/>
                <w:sz w:val="14"/>
                <w:szCs w:val="16"/>
                <w:lang w:eastAsia="ja-JP"/>
              </w:rPr>
            </w:pPr>
            <w:ins w:id="36" w:author="Ericsson - Author" w:date="2023-10-24T10:13:00Z">
              <w:r w:rsidRPr="00281C3D">
                <w:rPr>
                  <w:sz w:val="14"/>
                  <w:szCs w:val="16"/>
                  <w:lang w:eastAsia="ja-JP"/>
                </w:rPr>
                <w:t>YES</w:t>
              </w:r>
            </w:ins>
          </w:p>
        </w:tc>
        <w:tc>
          <w:tcPr>
            <w:tcW w:w="1078" w:type="dxa"/>
            <w:tcBorders>
              <w:top w:val="single" w:sz="4" w:space="0" w:color="auto"/>
              <w:left w:val="single" w:sz="4" w:space="0" w:color="auto"/>
              <w:bottom w:val="single" w:sz="4" w:space="0" w:color="auto"/>
              <w:right w:val="single" w:sz="4" w:space="0" w:color="auto"/>
            </w:tcBorders>
          </w:tcPr>
          <w:p w14:paraId="600625E3" w14:textId="77777777" w:rsidR="00145777" w:rsidRPr="00281C3D" w:rsidRDefault="00145777">
            <w:pPr>
              <w:pStyle w:val="TAC"/>
              <w:rPr>
                <w:ins w:id="37" w:author="Ericsson - Author" w:date="2023-10-24T10:13:00Z"/>
                <w:rFonts w:eastAsia="SimSun"/>
                <w:bCs/>
                <w:sz w:val="14"/>
                <w:szCs w:val="16"/>
                <w:lang w:eastAsia="zh-CN"/>
              </w:rPr>
            </w:pPr>
            <w:ins w:id="38" w:author="Ericsson - Author" w:date="2023-10-24T10:13:00Z">
              <w:r w:rsidRPr="00281C3D">
                <w:rPr>
                  <w:rFonts w:eastAsia="SimSun"/>
                  <w:bCs/>
                  <w:sz w:val="14"/>
                  <w:szCs w:val="16"/>
                  <w:lang w:eastAsia="zh-CN"/>
                </w:rPr>
                <w:t>Ignore</w:t>
              </w:r>
            </w:ins>
          </w:p>
        </w:tc>
      </w:tr>
      <w:tr w:rsidR="00145777" w:rsidRPr="00281C3D" w14:paraId="79DACB46" w14:textId="77777777" w:rsidTr="00145777">
        <w:trPr>
          <w:ins w:id="39" w:author="Ericsson - Author" w:date="2023-10-24T10:13:00Z"/>
        </w:trPr>
        <w:tc>
          <w:tcPr>
            <w:tcW w:w="2268" w:type="dxa"/>
            <w:tcBorders>
              <w:top w:val="single" w:sz="4" w:space="0" w:color="auto"/>
              <w:left w:val="single" w:sz="4" w:space="0" w:color="auto"/>
              <w:bottom w:val="single" w:sz="4" w:space="0" w:color="auto"/>
              <w:right w:val="single" w:sz="4" w:space="0" w:color="auto"/>
            </w:tcBorders>
          </w:tcPr>
          <w:p w14:paraId="7B22BEE4" w14:textId="77777777" w:rsidR="00145777" w:rsidRPr="00281C3D" w:rsidRDefault="00145777">
            <w:pPr>
              <w:pStyle w:val="TAL"/>
              <w:ind w:left="164"/>
              <w:rPr>
                <w:ins w:id="40" w:author="Ericsson - Author" w:date="2023-10-24T10:13:00Z"/>
                <w:rFonts w:eastAsia="SimSun"/>
                <w:b/>
                <w:sz w:val="14"/>
                <w:szCs w:val="16"/>
                <w:lang w:eastAsia="ja-JP"/>
              </w:rPr>
            </w:pPr>
            <w:ins w:id="41" w:author="Ericsson - Author" w:date="2023-10-24T10:13:00Z">
              <w:r w:rsidRPr="00281C3D">
                <w:rPr>
                  <w:rFonts w:eastAsia="SimSun"/>
                  <w:b/>
                  <w:sz w:val="14"/>
                  <w:szCs w:val="16"/>
                  <w:lang w:val="x-none" w:eastAsia="ja-JP"/>
                </w:rPr>
                <w:t>&gt;&gt;CAG List for MDT</w:t>
              </w:r>
            </w:ins>
          </w:p>
        </w:tc>
        <w:tc>
          <w:tcPr>
            <w:tcW w:w="1021" w:type="dxa"/>
            <w:tcBorders>
              <w:top w:val="single" w:sz="4" w:space="0" w:color="auto"/>
              <w:left w:val="single" w:sz="4" w:space="0" w:color="auto"/>
              <w:bottom w:val="single" w:sz="4" w:space="0" w:color="auto"/>
              <w:right w:val="single" w:sz="4" w:space="0" w:color="auto"/>
            </w:tcBorders>
          </w:tcPr>
          <w:p w14:paraId="7F02226A" w14:textId="77777777" w:rsidR="00145777" w:rsidRPr="00281C3D" w:rsidRDefault="00145777">
            <w:pPr>
              <w:pStyle w:val="TAL"/>
              <w:rPr>
                <w:ins w:id="42" w:author="Ericsson - Author" w:date="2023-10-24T10:13:00Z"/>
                <w:rFonts w:eastAsia="SimSun"/>
                <w:sz w:val="14"/>
                <w:szCs w:val="16"/>
                <w:lang w:eastAsia="zh-CN"/>
              </w:rPr>
            </w:pPr>
          </w:p>
        </w:tc>
        <w:tc>
          <w:tcPr>
            <w:tcW w:w="1078" w:type="dxa"/>
            <w:tcBorders>
              <w:top w:val="single" w:sz="4" w:space="0" w:color="auto"/>
              <w:left w:val="single" w:sz="4" w:space="0" w:color="auto"/>
              <w:bottom w:val="single" w:sz="4" w:space="0" w:color="auto"/>
              <w:right w:val="single" w:sz="4" w:space="0" w:color="auto"/>
            </w:tcBorders>
          </w:tcPr>
          <w:p w14:paraId="0FEF4ACD" w14:textId="77777777" w:rsidR="00145777" w:rsidRPr="00281C3D" w:rsidRDefault="00145777">
            <w:pPr>
              <w:pStyle w:val="TAL"/>
              <w:rPr>
                <w:ins w:id="43" w:author="Ericsson - Author" w:date="2023-10-24T10:13:00Z"/>
                <w:rFonts w:eastAsia="SimSun"/>
                <w:i/>
                <w:sz w:val="14"/>
                <w:szCs w:val="16"/>
                <w:lang w:eastAsia="zh-CN"/>
              </w:rPr>
            </w:pPr>
            <w:ins w:id="44" w:author="Ericsson - Author" w:date="2023-10-24T10:13:00Z">
              <w:r w:rsidRPr="00281C3D">
                <w:rPr>
                  <w:rFonts w:eastAsia="SimSun"/>
                  <w:i/>
                  <w:sz w:val="14"/>
                  <w:szCs w:val="16"/>
                  <w:lang w:val="x-none" w:eastAsia="zh-CN"/>
                </w:rPr>
                <w:t>1</w:t>
              </w:r>
              <w:r w:rsidRPr="00281C3D">
                <w:rPr>
                  <w:rFonts w:eastAsia="SimSun"/>
                  <w:i/>
                  <w:sz w:val="14"/>
                  <w:szCs w:val="16"/>
                  <w:lang w:val="x-none" w:eastAsia="ja-JP"/>
                </w:rPr>
                <w:t>..&lt;maxnoofCAG</w:t>
              </w:r>
              <w:r w:rsidRPr="00281C3D">
                <w:rPr>
                  <w:rFonts w:eastAsia="SimSun"/>
                  <w:i/>
                  <w:sz w:val="14"/>
                  <w:szCs w:val="16"/>
                  <w:lang w:val="x-none" w:eastAsia="zh-CN"/>
                </w:rPr>
                <w:t>forMDT</w:t>
              </w:r>
              <w:r w:rsidRPr="00281C3D">
                <w:rPr>
                  <w:rFonts w:eastAsia="SimSun"/>
                  <w:i/>
                  <w:sz w:val="14"/>
                  <w:szCs w:val="16"/>
                  <w:lang w:val="x-none" w:eastAsia="ja-JP"/>
                </w:rPr>
                <w:t>&gt;</w:t>
              </w:r>
            </w:ins>
          </w:p>
        </w:tc>
        <w:tc>
          <w:tcPr>
            <w:tcW w:w="1589" w:type="dxa"/>
            <w:tcBorders>
              <w:top w:val="single" w:sz="4" w:space="0" w:color="auto"/>
              <w:left w:val="single" w:sz="4" w:space="0" w:color="auto"/>
              <w:bottom w:val="single" w:sz="4" w:space="0" w:color="auto"/>
              <w:right w:val="single" w:sz="4" w:space="0" w:color="auto"/>
            </w:tcBorders>
          </w:tcPr>
          <w:p w14:paraId="6A154B8C" w14:textId="77777777" w:rsidR="00145777" w:rsidRPr="00281C3D" w:rsidRDefault="00145777">
            <w:pPr>
              <w:pStyle w:val="TAL"/>
              <w:rPr>
                <w:ins w:id="45" w:author="Ericsson - Author" w:date="2023-10-24T10:13:00Z"/>
                <w:rFonts w:eastAsia="SimSun"/>
                <w:sz w:val="14"/>
                <w:szCs w:val="16"/>
                <w:lang w:eastAsia="zh-CN"/>
              </w:rPr>
            </w:pPr>
          </w:p>
        </w:tc>
        <w:tc>
          <w:tcPr>
            <w:tcW w:w="1759" w:type="dxa"/>
            <w:tcBorders>
              <w:top w:val="single" w:sz="4" w:space="0" w:color="auto"/>
              <w:left w:val="single" w:sz="4" w:space="0" w:color="auto"/>
              <w:bottom w:val="single" w:sz="4" w:space="0" w:color="auto"/>
              <w:right w:val="single" w:sz="4" w:space="0" w:color="auto"/>
            </w:tcBorders>
          </w:tcPr>
          <w:p w14:paraId="4E003916" w14:textId="77777777" w:rsidR="00145777" w:rsidRPr="00281C3D" w:rsidRDefault="00145777">
            <w:pPr>
              <w:pStyle w:val="TAL"/>
              <w:rPr>
                <w:ins w:id="46" w:author="Ericsson - Author" w:date="2023-10-24T10:13:00Z"/>
                <w:rFonts w:eastAsia="SimSun"/>
                <w:bCs/>
                <w:sz w:val="14"/>
                <w:szCs w:val="16"/>
                <w:lang w:eastAsia="zh-CN"/>
              </w:rPr>
            </w:pPr>
          </w:p>
        </w:tc>
        <w:tc>
          <w:tcPr>
            <w:tcW w:w="1078" w:type="dxa"/>
            <w:tcBorders>
              <w:top w:val="single" w:sz="4" w:space="0" w:color="auto"/>
              <w:left w:val="single" w:sz="4" w:space="0" w:color="auto"/>
              <w:bottom w:val="single" w:sz="4" w:space="0" w:color="auto"/>
              <w:right w:val="single" w:sz="4" w:space="0" w:color="auto"/>
            </w:tcBorders>
          </w:tcPr>
          <w:p w14:paraId="799AEB2A" w14:textId="77777777" w:rsidR="00145777" w:rsidRPr="00281C3D" w:rsidRDefault="00145777">
            <w:pPr>
              <w:pStyle w:val="TAC"/>
              <w:rPr>
                <w:ins w:id="47" w:author="Ericsson - Author" w:date="2023-10-24T10:13:00Z"/>
                <w:sz w:val="14"/>
                <w:szCs w:val="16"/>
                <w:lang w:eastAsia="ja-JP"/>
              </w:rPr>
            </w:pPr>
          </w:p>
        </w:tc>
        <w:tc>
          <w:tcPr>
            <w:tcW w:w="1078" w:type="dxa"/>
            <w:tcBorders>
              <w:top w:val="single" w:sz="4" w:space="0" w:color="auto"/>
              <w:left w:val="single" w:sz="4" w:space="0" w:color="auto"/>
              <w:bottom w:val="single" w:sz="4" w:space="0" w:color="auto"/>
              <w:right w:val="single" w:sz="4" w:space="0" w:color="auto"/>
            </w:tcBorders>
          </w:tcPr>
          <w:p w14:paraId="473C92DC" w14:textId="77777777" w:rsidR="00145777" w:rsidRPr="00281C3D" w:rsidRDefault="00145777">
            <w:pPr>
              <w:pStyle w:val="TAC"/>
              <w:rPr>
                <w:ins w:id="48" w:author="Ericsson - Author" w:date="2023-10-24T10:13:00Z"/>
                <w:rFonts w:eastAsia="SimSun"/>
                <w:bCs/>
                <w:sz w:val="14"/>
                <w:szCs w:val="16"/>
                <w:lang w:eastAsia="zh-CN"/>
              </w:rPr>
            </w:pPr>
          </w:p>
        </w:tc>
      </w:tr>
      <w:tr w:rsidR="00145777" w:rsidRPr="00281C3D" w14:paraId="443A86D9" w14:textId="77777777" w:rsidTr="00145777">
        <w:trPr>
          <w:ins w:id="49" w:author="Ericsson - Author" w:date="2023-10-24T10:13:00Z"/>
        </w:trPr>
        <w:tc>
          <w:tcPr>
            <w:tcW w:w="2268" w:type="dxa"/>
            <w:tcBorders>
              <w:top w:val="single" w:sz="4" w:space="0" w:color="auto"/>
              <w:left w:val="single" w:sz="4" w:space="0" w:color="auto"/>
              <w:bottom w:val="single" w:sz="4" w:space="0" w:color="auto"/>
              <w:right w:val="single" w:sz="4" w:space="0" w:color="auto"/>
            </w:tcBorders>
          </w:tcPr>
          <w:p w14:paraId="59B535F6" w14:textId="77777777" w:rsidR="00145777" w:rsidRPr="00281C3D" w:rsidRDefault="00145777">
            <w:pPr>
              <w:pStyle w:val="TAL"/>
              <w:ind w:left="255"/>
              <w:rPr>
                <w:ins w:id="50" w:author="Ericsson - Author" w:date="2023-10-24T10:13:00Z"/>
                <w:rFonts w:eastAsia="SimSun"/>
                <w:bCs/>
                <w:sz w:val="14"/>
                <w:szCs w:val="16"/>
                <w:lang w:val="en-US" w:eastAsia="ja-JP"/>
              </w:rPr>
            </w:pPr>
            <w:ins w:id="51" w:author="Ericsson - Author" w:date="2023-10-24T10:13:00Z">
              <w:r w:rsidRPr="00281C3D">
                <w:rPr>
                  <w:rFonts w:eastAsia="SimSun"/>
                  <w:bCs/>
                  <w:sz w:val="14"/>
                  <w:szCs w:val="16"/>
                  <w:lang w:eastAsia="ja-JP"/>
                </w:rPr>
                <w:t>&gt;&gt;&gt;PLMN ID</w:t>
              </w:r>
            </w:ins>
          </w:p>
        </w:tc>
        <w:tc>
          <w:tcPr>
            <w:tcW w:w="1021" w:type="dxa"/>
            <w:tcBorders>
              <w:top w:val="single" w:sz="4" w:space="0" w:color="auto"/>
              <w:left w:val="single" w:sz="4" w:space="0" w:color="auto"/>
              <w:bottom w:val="single" w:sz="4" w:space="0" w:color="auto"/>
              <w:right w:val="single" w:sz="4" w:space="0" w:color="auto"/>
            </w:tcBorders>
          </w:tcPr>
          <w:p w14:paraId="17E41030" w14:textId="77777777" w:rsidR="00145777" w:rsidRPr="00281C3D" w:rsidRDefault="00145777">
            <w:pPr>
              <w:pStyle w:val="TAL"/>
              <w:rPr>
                <w:ins w:id="52" w:author="Ericsson - Author" w:date="2023-10-24T10:13:00Z"/>
                <w:rFonts w:eastAsia="SimSun"/>
                <w:sz w:val="14"/>
                <w:szCs w:val="16"/>
                <w:lang w:eastAsia="zh-CN"/>
              </w:rPr>
            </w:pPr>
          </w:p>
        </w:tc>
        <w:tc>
          <w:tcPr>
            <w:tcW w:w="1078" w:type="dxa"/>
            <w:tcBorders>
              <w:top w:val="single" w:sz="4" w:space="0" w:color="auto"/>
              <w:left w:val="single" w:sz="4" w:space="0" w:color="auto"/>
              <w:bottom w:val="single" w:sz="4" w:space="0" w:color="auto"/>
              <w:right w:val="single" w:sz="4" w:space="0" w:color="auto"/>
            </w:tcBorders>
          </w:tcPr>
          <w:p w14:paraId="234DB18B" w14:textId="77777777" w:rsidR="00145777" w:rsidRPr="00281C3D" w:rsidRDefault="00145777">
            <w:pPr>
              <w:pStyle w:val="TAL"/>
              <w:rPr>
                <w:ins w:id="53" w:author="Ericsson - Author" w:date="2023-10-24T10:13:00Z"/>
                <w:rFonts w:eastAsia="SimSun"/>
                <w:i/>
                <w:sz w:val="14"/>
                <w:szCs w:val="16"/>
                <w:lang w:val="x-none" w:eastAsia="zh-CN"/>
              </w:rPr>
            </w:pPr>
          </w:p>
        </w:tc>
        <w:tc>
          <w:tcPr>
            <w:tcW w:w="1589" w:type="dxa"/>
            <w:tcBorders>
              <w:top w:val="single" w:sz="4" w:space="0" w:color="auto"/>
              <w:left w:val="single" w:sz="4" w:space="0" w:color="auto"/>
              <w:bottom w:val="single" w:sz="4" w:space="0" w:color="auto"/>
              <w:right w:val="single" w:sz="4" w:space="0" w:color="auto"/>
            </w:tcBorders>
          </w:tcPr>
          <w:p w14:paraId="76A0EC7F" w14:textId="77777777" w:rsidR="00145777" w:rsidRPr="00281C3D" w:rsidRDefault="00145777">
            <w:pPr>
              <w:pStyle w:val="TAL"/>
              <w:rPr>
                <w:ins w:id="54" w:author="Ericsson - Author" w:date="2023-10-24T10:13:00Z"/>
                <w:rFonts w:eastAsia="SimSun"/>
                <w:sz w:val="14"/>
                <w:szCs w:val="16"/>
                <w:lang w:eastAsia="zh-CN"/>
              </w:rPr>
            </w:pPr>
            <w:ins w:id="55" w:author="Ericsson - Author" w:date="2023-10-24T10:13:00Z">
              <w:r w:rsidRPr="00281C3D">
                <w:rPr>
                  <w:rFonts w:eastAsia="SimSun"/>
                  <w:sz w:val="14"/>
                  <w:szCs w:val="16"/>
                  <w:lang w:eastAsia="zh-CN"/>
                </w:rPr>
                <w:t>9.3.3.5</w:t>
              </w:r>
            </w:ins>
          </w:p>
        </w:tc>
        <w:tc>
          <w:tcPr>
            <w:tcW w:w="1759" w:type="dxa"/>
            <w:tcBorders>
              <w:top w:val="single" w:sz="4" w:space="0" w:color="auto"/>
              <w:left w:val="single" w:sz="4" w:space="0" w:color="auto"/>
              <w:bottom w:val="single" w:sz="4" w:space="0" w:color="auto"/>
              <w:right w:val="single" w:sz="4" w:space="0" w:color="auto"/>
            </w:tcBorders>
          </w:tcPr>
          <w:p w14:paraId="169DBD86" w14:textId="77777777" w:rsidR="00145777" w:rsidRPr="00281C3D" w:rsidRDefault="00145777">
            <w:pPr>
              <w:pStyle w:val="TAL"/>
              <w:rPr>
                <w:ins w:id="56" w:author="Ericsson - Author" w:date="2023-10-24T10:13:00Z"/>
                <w:rFonts w:eastAsia="SimSun"/>
                <w:bCs/>
                <w:sz w:val="14"/>
                <w:szCs w:val="16"/>
                <w:lang w:eastAsia="zh-CN"/>
              </w:rPr>
            </w:pPr>
          </w:p>
        </w:tc>
        <w:tc>
          <w:tcPr>
            <w:tcW w:w="1078" w:type="dxa"/>
            <w:tcBorders>
              <w:top w:val="single" w:sz="4" w:space="0" w:color="auto"/>
              <w:left w:val="single" w:sz="4" w:space="0" w:color="auto"/>
              <w:bottom w:val="single" w:sz="4" w:space="0" w:color="auto"/>
              <w:right w:val="single" w:sz="4" w:space="0" w:color="auto"/>
            </w:tcBorders>
          </w:tcPr>
          <w:p w14:paraId="3C7C7B0C" w14:textId="77777777" w:rsidR="00145777" w:rsidRPr="00281C3D" w:rsidRDefault="00145777">
            <w:pPr>
              <w:pStyle w:val="TAC"/>
              <w:rPr>
                <w:ins w:id="57" w:author="Ericsson - Author" w:date="2023-10-24T10:13:00Z"/>
                <w:sz w:val="14"/>
                <w:szCs w:val="16"/>
                <w:lang w:eastAsia="ja-JP"/>
              </w:rPr>
            </w:pPr>
          </w:p>
        </w:tc>
        <w:tc>
          <w:tcPr>
            <w:tcW w:w="1078" w:type="dxa"/>
            <w:tcBorders>
              <w:top w:val="single" w:sz="4" w:space="0" w:color="auto"/>
              <w:left w:val="single" w:sz="4" w:space="0" w:color="auto"/>
              <w:bottom w:val="single" w:sz="4" w:space="0" w:color="auto"/>
              <w:right w:val="single" w:sz="4" w:space="0" w:color="auto"/>
            </w:tcBorders>
          </w:tcPr>
          <w:p w14:paraId="0E894C23" w14:textId="77777777" w:rsidR="00145777" w:rsidRPr="00281C3D" w:rsidRDefault="00145777">
            <w:pPr>
              <w:pStyle w:val="TAC"/>
              <w:rPr>
                <w:ins w:id="58" w:author="Ericsson - Author" w:date="2023-10-24T10:13:00Z"/>
                <w:rFonts w:eastAsia="SimSun"/>
                <w:bCs/>
                <w:sz w:val="14"/>
                <w:szCs w:val="16"/>
                <w:lang w:eastAsia="zh-CN"/>
              </w:rPr>
            </w:pPr>
          </w:p>
        </w:tc>
      </w:tr>
      <w:tr w:rsidR="00145777" w:rsidRPr="00281C3D" w14:paraId="56923FCA" w14:textId="77777777" w:rsidTr="00145777">
        <w:trPr>
          <w:ins w:id="59" w:author="Ericsson - Author" w:date="2023-10-24T10:13:00Z"/>
        </w:trPr>
        <w:tc>
          <w:tcPr>
            <w:tcW w:w="2268" w:type="dxa"/>
            <w:tcBorders>
              <w:top w:val="single" w:sz="4" w:space="0" w:color="auto"/>
              <w:left w:val="single" w:sz="4" w:space="0" w:color="auto"/>
              <w:bottom w:val="single" w:sz="4" w:space="0" w:color="auto"/>
              <w:right w:val="single" w:sz="4" w:space="0" w:color="auto"/>
            </w:tcBorders>
          </w:tcPr>
          <w:p w14:paraId="14540C26" w14:textId="77777777" w:rsidR="00145777" w:rsidRPr="00281C3D" w:rsidRDefault="00145777">
            <w:pPr>
              <w:pStyle w:val="TAL"/>
              <w:ind w:left="255"/>
              <w:rPr>
                <w:ins w:id="60" w:author="Ericsson - Author" w:date="2023-10-24T10:13:00Z"/>
                <w:rFonts w:eastAsia="SimSun"/>
                <w:sz w:val="14"/>
                <w:szCs w:val="16"/>
                <w:lang w:eastAsia="ja-JP"/>
              </w:rPr>
            </w:pPr>
            <w:ins w:id="61" w:author="Ericsson - Author" w:date="2023-10-24T10:13:00Z">
              <w:r w:rsidRPr="00281C3D">
                <w:rPr>
                  <w:rFonts w:eastAsia="SimSun"/>
                  <w:sz w:val="14"/>
                  <w:szCs w:val="16"/>
                  <w:lang w:val="x-none" w:eastAsia="ja-JP"/>
                </w:rPr>
                <w:t>&gt;&gt;&gt;CAG</w:t>
              </w:r>
              <w:r w:rsidRPr="00281C3D">
                <w:rPr>
                  <w:rFonts w:eastAsia="SimSun"/>
                  <w:sz w:val="14"/>
                  <w:szCs w:val="16"/>
                  <w:lang w:eastAsia="ja-JP"/>
                </w:rPr>
                <w:t xml:space="preserve"> ID</w:t>
              </w:r>
            </w:ins>
          </w:p>
        </w:tc>
        <w:tc>
          <w:tcPr>
            <w:tcW w:w="1021" w:type="dxa"/>
            <w:tcBorders>
              <w:top w:val="single" w:sz="4" w:space="0" w:color="auto"/>
              <w:left w:val="single" w:sz="4" w:space="0" w:color="auto"/>
              <w:bottom w:val="single" w:sz="4" w:space="0" w:color="auto"/>
              <w:right w:val="single" w:sz="4" w:space="0" w:color="auto"/>
            </w:tcBorders>
          </w:tcPr>
          <w:p w14:paraId="7762D50F" w14:textId="77777777" w:rsidR="00145777" w:rsidRPr="00281C3D" w:rsidRDefault="00145777">
            <w:pPr>
              <w:pStyle w:val="TAL"/>
              <w:rPr>
                <w:ins w:id="62" w:author="Ericsson - Author" w:date="2023-10-24T10:13:00Z"/>
                <w:rFonts w:eastAsia="SimSun"/>
                <w:sz w:val="14"/>
                <w:szCs w:val="16"/>
                <w:lang w:eastAsia="zh-CN"/>
              </w:rPr>
            </w:pPr>
            <w:ins w:id="63" w:author="Ericsson - Author" w:date="2023-10-24T10:13:00Z">
              <w:r w:rsidRPr="00281C3D">
                <w:rPr>
                  <w:rFonts w:eastAsia="SimSun"/>
                  <w:sz w:val="14"/>
                  <w:szCs w:val="16"/>
                  <w:lang w:val="x-none" w:eastAsia="zh-CN"/>
                </w:rPr>
                <w:t>M</w:t>
              </w:r>
            </w:ins>
          </w:p>
        </w:tc>
        <w:tc>
          <w:tcPr>
            <w:tcW w:w="1078" w:type="dxa"/>
            <w:tcBorders>
              <w:top w:val="single" w:sz="4" w:space="0" w:color="auto"/>
              <w:left w:val="single" w:sz="4" w:space="0" w:color="auto"/>
              <w:bottom w:val="single" w:sz="4" w:space="0" w:color="auto"/>
              <w:right w:val="single" w:sz="4" w:space="0" w:color="auto"/>
            </w:tcBorders>
          </w:tcPr>
          <w:p w14:paraId="259496B0" w14:textId="77777777" w:rsidR="00145777" w:rsidRPr="00281C3D" w:rsidRDefault="00145777">
            <w:pPr>
              <w:pStyle w:val="TAL"/>
              <w:rPr>
                <w:ins w:id="64" w:author="Ericsson - Author" w:date="2023-10-24T10:13:00Z"/>
                <w:rFonts w:eastAsia="SimSun"/>
                <w:i/>
                <w:sz w:val="14"/>
                <w:szCs w:val="16"/>
                <w:lang w:eastAsia="zh-CN"/>
              </w:rPr>
            </w:pPr>
          </w:p>
        </w:tc>
        <w:tc>
          <w:tcPr>
            <w:tcW w:w="1589" w:type="dxa"/>
            <w:tcBorders>
              <w:top w:val="single" w:sz="4" w:space="0" w:color="auto"/>
              <w:left w:val="single" w:sz="4" w:space="0" w:color="auto"/>
              <w:bottom w:val="single" w:sz="4" w:space="0" w:color="auto"/>
              <w:right w:val="single" w:sz="4" w:space="0" w:color="auto"/>
            </w:tcBorders>
          </w:tcPr>
          <w:p w14:paraId="5065A9B0" w14:textId="77777777" w:rsidR="00145777" w:rsidRPr="00281C3D" w:rsidRDefault="00145777">
            <w:pPr>
              <w:pStyle w:val="TAL"/>
              <w:rPr>
                <w:ins w:id="65" w:author="Ericsson - Author" w:date="2023-10-24T10:13:00Z"/>
                <w:rFonts w:eastAsia="SimSun"/>
                <w:sz w:val="14"/>
                <w:szCs w:val="16"/>
                <w:lang w:eastAsia="zh-CN"/>
              </w:rPr>
            </w:pPr>
            <w:ins w:id="66" w:author="Ericsson - Author" w:date="2023-10-24T10:13:00Z">
              <w:r w:rsidRPr="00281C3D">
                <w:rPr>
                  <w:rFonts w:eastAsia="SimSun"/>
                  <w:sz w:val="14"/>
                  <w:szCs w:val="16"/>
                  <w:lang w:val="x-none" w:eastAsia="zh-CN"/>
                </w:rPr>
                <w:t>9.3.3.43</w:t>
              </w:r>
            </w:ins>
          </w:p>
        </w:tc>
        <w:tc>
          <w:tcPr>
            <w:tcW w:w="1759" w:type="dxa"/>
            <w:tcBorders>
              <w:top w:val="single" w:sz="4" w:space="0" w:color="auto"/>
              <w:left w:val="single" w:sz="4" w:space="0" w:color="auto"/>
              <w:bottom w:val="single" w:sz="4" w:space="0" w:color="auto"/>
              <w:right w:val="single" w:sz="4" w:space="0" w:color="auto"/>
            </w:tcBorders>
          </w:tcPr>
          <w:p w14:paraId="672BB747" w14:textId="77777777" w:rsidR="00145777" w:rsidRPr="00281C3D" w:rsidRDefault="00145777">
            <w:pPr>
              <w:pStyle w:val="TAL"/>
              <w:rPr>
                <w:ins w:id="67" w:author="Ericsson - Author" w:date="2023-10-24T10:13:00Z"/>
                <w:rFonts w:eastAsia="SimSun"/>
                <w:bCs/>
                <w:sz w:val="14"/>
                <w:szCs w:val="16"/>
                <w:lang w:eastAsia="zh-CN"/>
              </w:rPr>
            </w:pPr>
          </w:p>
        </w:tc>
        <w:tc>
          <w:tcPr>
            <w:tcW w:w="1078" w:type="dxa"/>
            <w:tcBorders>
              <w:top w:val="single" w:sz="4" w:space="0" w:color="auto"/>
              <w:left w:val="single" w:sz="4" w:space="0" w:color="auto"/>
              <w:bottom w:val="single" w:sz="4" w:space="0" w:color="auto"/>
              <w:right w:val="single" w:sz="4" w:space="0" w:color="auto"/>
            </w:tcBorders>
          </w:tcPr>
          <w:p w14:paraId="1322FFAE" w14:textId="77777777" w:rsidR="00145777" w:rsidRPr="00281C3D" w:rsidRDefault="00145777">
            <w:pPr>
              <w:pStyle w:val="TAC"/>
              <w:rPr>
                <w:ins w:id="68" w:author="Ericsson - Author" w:date="2023-10-24T10:13:00Z"/>
                <w:sz w:val="14"/>
                <w:szCs w:val="16"/>
                <w:lang w:eastAsia="ja-JP"/>
              </w:rPr>
            </w:pPr>
          </w:p>
        </w:tc>
        <w:tc>
          <w:tcPr>
            <w:tcW w:w="1078" w:type="dxa"/>
            <w:tcBorders>
              <w:top w:val="single" w:sz="4" w:space="0" w:color="auto"/>
              <w:left w:val="single" w:sz="4" w:space="0" w:color="auto"/>
              <w:bottom w:val="single" w:sz="4" w:space="0" w:color="auto"/>
              <w:right w:val="single" w:sz="4" w:space="0" w:color="auto"/>
            </w:tcBorders>
          </w:tcPr>
          <w:p w14:paraId="40B7645E" w14:textId="77777777" w:rsidR="00145777" w:rsidRPr="00281C3D" w:rsidRDefault="00145777">
            <w:pPr>
              <w:pStyle w:val="TAC"/>
              <w:rPr>
                <w:ins w:id="69" w:author="Ericsson - Author" w:date="2023-10-24T10:13:00Z"/>
                <w:rFonts w:eastAsia="SimSun"/>
                <w:bCs/>
                <w:sz w:val="14"/>
                <w:szCs w:val="16"/>
                <w:lang w:eastAsia="zh-CN"/>
              </w:rPr>
            </w:pPr>
          </w:p>
        </w:tc>
      </w:tr>
      <w:tr w:rsidR="00145777" w:rsidRPr="00281C3D" w14:paraId="3E540A23" w14:textId="77777777" w:rsidTr="00145777">
        <w:trPr>
          <w:ins w:id="70" w:author="Ericsson - Author" w:date="2023-10-24T10:13:00Z"/>
        </w:trPr>
        <w:tc>
          <w:tcPr>
            <w:tcW w:w="2268" w:type="dxa"/>
            <w:tcBorders>
              <w:top w:val="single" w:sz="4" w:space="0" w:color="auto"/>
              <w:left w:val="single" w:sz="4" w:space="0" w:color="auto"/>
              <w:bottom w:val="single" w:sz="4" w:space="0" w:color="auto"/>
              <w:right w:val="single" w:sz="4" w:space="0" w:color="auto"/>
            </w:tcBorders>
          </w:tcPr>
          <w:p w14:paraId="43A619D3" w14:textId="77777777" w:rsidR="00145777" w:rsidRPr="00281C3D" w:rsidRDefault="00145777">
            <w:pPr>
              <w:pStyle w:val="TAL"/>
              <w:ind w:left="74"/>
              <w:rPr>
                <w:ins w:id="71" w:author="Ericsson - Author" w:date="2023-10-24T10:13:00Z"/>
                <w:rFonts w:eastAsia="SimSun"/>
                <w:i/>
                <w:iCs/>
                <w:sz w:val="14"/>
                <w:szCs w:val="16"/>
                <w:lang w:val="x-none" w:eastAsia="ja-JP"/>
              </w:rPr>
            </w:pPr>
            <w:ins w:id="72" w:author="Ericsson - Author" w:date="2023-10-24T10:13:00Z">
              <w:r w:rsidRPr="00281C3D">
                <w:rPr>
                  <w:rFonts w:eastAsia="SimSun"/>
                  <w:i/>
                  <w:iCs/>
                  <w:sz w:val="14"/>
                  <w:szCs w:val="16"/>
                  <w:lang w:val="en-US" w:eastAsia="ja-JP"/>
                </w:rPr>
                <w:t>&gt;</w:t>
              </w:r>
              <w:r w:rsidRPr="009E78CF">
                <w:rPr>
                  <w:rFonts w:eastAsia="SimSun"/>
                  <w:i/>
                  <w:iCs/>
                  <w:sz w:val="14"/>
                  <w:szCs w:val="16"/>
                  <w:highlight w:val="yellow"/>
                  <w:lang w:val="en-US" w:eastAsia="ja-JP"/>
                </w:rPr>
                <w:t>SNPN Cell Based MDT</w:t>
              </w:r>
            </w:ins>
          </w:p>
        </w:tc>
        <w:tc>
          <w:tcPr>
            <w:tcW w:w="1021" w:type="dxa"/>
            <w:tcBorders>
              <w:top w:val="single" w:sz="4" w:space="0" w:color="auto"/>
              <w:left w:val="single" w:sz="4" w:space="0" w:color="auto"/>
              <w:bottom w:val="single" w:sz="4" w:space="0" w:color="auto"/>
              <w:right w:val="single" w:sz="4" w:space="0" w:color="auto"/>
            </w:tcBorders>
          </w:tcPr>
          <w:p w14:paraId="56398DA4" w14:textId="77777777" w:rsidR="00145777" w:rsidRPr="00281C3D" w:rsidRDefault="00145777">
            <w:pPr>
              <w:pStyle w:val="TAL"/>
              <w:rPr>
                <w:ins w:id="73" w:author="Ericsson - Author" w:date="2023-10-24T10:13:00Z"/>
                <w:rFonts w:eastAsia="SimSun"/>
                <w:sz w:val="14"/>
                <w:szCs w:val="16"/>
                <w:lang w:val="x-none" w:eastAsia="zh-CN"/>
              </w:rPr>
            </w:pPr>
          </w:p>
        </w:tc>
        <w:tc>
          <w:tcPr>
            <w:tcW w:w="1078" w:type="dxa"/>
            <w:tcBorders>
              <w:top w:val="single" w:sz="4" w:space="0" w:color="auto"/>
              <w:left w:val="single" w:sz="4" w:space="0" w:color="auto"/>
              <w:bottom w:val="single" w:sz="4" w:space="0" w:color="auto"/>
              <w:right w:val="single" w:sz="4" w:space="0" w:color="auto"/>
            </w:tcBorders>
          </w:tcPr>
          <w:p w14:paraId="78FBAC2F" w14:textId="77777777" w:rsidR="00145777" w:rsidRPr="00281C3D" w:rsidRDefault="00145777">
            <w:pPr>
              <w:pStyle w:val="TAL"/>
              <w:rPr>
                <w:ins w:id="74" w:author="Ericsson - Author" w:date="2023-10-24T10:13:00Z"/>
                <w:rFonts w:eastAsia="SimSun"/>
                <w:i/>
                <w:sz w:val="14"/>
                <w:szCs w:val="16"/>
                <w:lang w:eastAsia="zh-CN"/>
              </w:rPr>
            </w:pPr>
          </w:p>
        </w:tc>
        <w:tc>
          <w:tcPr>
            <w:tcW w:w="1589" w:type="dxa"/>
            <w:tcBorders>
              <w:top w:val="single" w:sz="4" w:space="0" w:color="auto"/>
              <w:left w:val="single" w:sz="4" w:space="0" w:color="auto"/>
              <w:bottom w:val="single" w:sz="4" w:space="0" w:color="auto"/>
              <w:right w:val="single" w:sz="4" w:space="0" w:color="auto"/>
            </w:tcBorders>
          </w:tcPr>
          <w:p w14:paraId="6A097E95" w14:textId="77777777" w:rsidR="00145777" w:rsidRPr="00281C3D" w:rsidRDefault="00145777">
            <w:pPr>
              <w:pStyle w:val="TAL"/>
              <w:rPr>
                <w:ins w:id="75" w:author="Ericsson - Author" w:date="2023-10-24T10:13:00Z"/>
                <w:rFonts w:eastAsia="SimSun"/>
                <w:sz w:val="14"/>
                <w:szCs w:val="16"/>
                <w:lang w:val="x-none" w:eastAsia="zh-CN"/>
              </w:rPr>
            </w:pPr>
          </w:p>
        </w:tc>
        <w:tc>
          <w:tcPr>
            <w:tcW w:w="1759" w:type="dxa"/>
            <w:tcBorders>
              <w:top w:val="single" w:sz="4" w:space="0" w:color="auto"/>
              <w:left w:val="single" w:sz="4" w:space="0" w:color="auto"/>
              <w:bottom w:val="single" w:sz="4" w:space="0" w:color="auto"/>
              <w:right w:val="single" w:sz="4" w:space="0" w:color="auto"/>
            </w:tcBorders>
          </w:tcPr>
          <w:p w14:paraId="094A0F8C" w14:textId="77777777" w:rsidR="00145777" w:rsidRPr="00281C3D" w:rsidRDefault="00145777">
            <w:pPr>
              <w:pStyle w:val="TAL"/>
              <w:rPr>
                <w:ins w:id="76" w:author="Ericsson - Author" w:date="2023-10-24T10:13:00Z"/>
                <w:rFonts w:eastAsia="SimSun"/>
                <w:bCs/>
                <w:sz w:val="14"/>
                <w:szCs w:val="16"/>
                <w:lang w:eastAsia="zh-CN"/>
              </w:rPr>
            </w:pPr>
          </w:p>
        </w:tc>
        <w:tc>
          <w:tcPr>
            <w:tcW w:w="1078" w:type="dxa"/>
            <w:tcBorders>
              <w:top w:val="single" w:sz="4" w:space="0" w:color="auto"/>
              <w:left w:val="single" w:sz="4" w:space="0" w:color="auto"/>
              <w:bottom w:val="single" w:sz="4" w:space="0" w:color="auto"/>
              <w:right w:val="single" w:sz="4" w:space="0" w:color="auto"/>
            </w:tcBorders>
          </w:tcPr>
          <w:p w14:paraId="7943132C" w14:textId="77777777" w:rsidR="00145777" w:rsidRPr="00281C3D" w:rsidRDefault="00145777">
            <w:pPr>
              <w:pStyle w:val="TAC"/>
              <w:rPr>
                <w:ins w:id="77" w:author="Ericsson - Author" w:date="2023-10-24T10:13:00Z"/>
                <w:sz w:val="14"/>
                <w:szCs w:val="16"/>
                <w:lang w:eastAsia="ja-JP"/>
              </w:rPr>
            </w:pPr>
            <w:ins w:id="78" w:author="Ericsson - Author" w:date="2023-10-24T10:13:00Z">
              <w:r w:rsidRPr="00281C3D">
                <w:rPr>
                  <w:sz w:val="14"/>
                  <w:szCs w:val="16"/>
                  <w:lang w:eastAsia="ja-JP"/>
                </w:rPr>
                <w:t>YES</w:t>
              </w:r>
            </w:ins>
          </w:p>
        </w:tc>
        <w:tc>
          <w:tcPr>
            <w:tcW w:w="1078" w:type="dxa"/>
            <w:tcBorders>
              <w:top w:val="single" w:sz="4" w:space="0" w:color="auto"/>
              <w:left w:val="single" w:sz="4" w:space="0" w:color="auto"/>
              <w:bottom w:val="single" w:sz="4" w:space="0" w:color="auto"/>
              <w:right w:val="single" w:sz="4" w:space="0" w:color="auto"/>
            </w:tcBorders>
          </w:tcPr>
          <w:p w14:paraId="1D436A5C" w14:textId="77777777" w:rsidR="00145777" w:rsidRPr="00281C3D" w:rsidRDefault="00145777">
            <w:pPr>
              <w:pStyle w:val="TAC"/>
              <w:rPr>
                <w:ins w:id="79" w:author="Ericsson - Author" w:date="2023-10-24T10:13:00Z"/>
                <w:rFonts w:eastAsia="SimSun"/>
                <w:bCs/>
                <w:sz w:val="14"/>
                <w:szCs w:val="16"/>
                <w:lang w:eastAsia="zh-CN"/>
              </w:rPr>
            </w:pPr>
            <w:ins w:id="80" w:author="Ericsson - Author" w:date="2023-10-24T10:13:00Z">
              <w:r w:rsidRPr="00281C3D">
                <w:rPr>
                  <w:rFonts w:eastAsia="SimSun"/>
                  <w:bCs/>
                  <w:sz w:val="14"/>
                  <w:szCs w:val="16"/>
                  <w:lang w:eastAsia="zh-CN"/>
                </w:rPr>
                <w:t>ignore</w:t>
              </w:r>
            </w:ins>
          </w:p>
        </w:tc>
      </w:tr>
      <w:tr w:rsidR="00145777" w:rsidRPr="00281C3D" w14:paraId="41A118F3" w14:textId="77777777" w:rsidTr="00145777">
        <w:trPr>
          <w:ins w:id="81" w:author="Ericsson - Author" w:date="2023-10-24T10:13:00Z"/>
        </w:trPr>
        <w:tc>
          <w:tcPr>
            <w:tcW w:w="2268" w:type="dxa"/>
            <w:tcBorders>
              <w:top w:val="single" w:sz="4" w:space="0" w:color="auto"/>
              <w:left w:val="single" w:sz="4" w:space="0" w:color="auto"/>
              <w:bottom w:val="single" w:sz="4" w:space="0" w:color="auto"/>
              <w:right w:val="single" w:sz="4" w:space="0" w:color="auto"/>
            </w:tcBorders>
          </w:tcPr>
          <w:p w14:paraId="3915BBD4" w14:textId="77777777" w:rsidR="00145777" w:rsidRPr="00281C3D" w:rsidRDefault="00145777">
            <w:pPr>
              <w:pStyle w:val="TAL"/>
              <w:ind w:left="164"/>
              <w:rPr>
                <w:ins w:id="82" w:author="Ericsson - Author" w:date="2023-10-24T10:13:00Z"/>
                <w:rFonts w:eastAsia="SimSun"/>
                <w:b/>
                <w:bCs/>
                <w:sz w:val="14"/>
                <w:szCs w:val="16"/>
                <w:lang w:val="x-none" w:eastAsia="ja-JP"/>
              </w:rPr>
            </w:pPr>
            <w:ins w:id="83" w:author="Ericsson - Author" w:date="2023-10-24T10:13:00Z">
              <w:r w:rsidRPr="00281C3D">
                <w:rPr>
                  <w:rFonts w:eastAsia="SimSun"/>
                  <w:b/>
                  <w:bCs/>
                  <w:sz w:val="14"/>
                  <w:szCs w:val="16"/>
                  <w:lang w:val="nb-NO" w:eastAsia="ja-JP"/>
                </w:rPr>
                <w:t>&gt;&gt;SNPN Cell ID List for MDT</w:t>
              </w:r>
            </w:ins>
          </w:p>
        </w:tc>
        <w:tc>
          <w:tcPr>
            <w:tcW w:w="1021" w:type="dxa"/>
            <w:tcBorders>
              <w:top w:val="single" w:sz="4" w:space="0" w:color="auto"/>
              <w:left w:val="single" w:sz="4" w:space="0" w:color="auto"/>
              <w:bottom w:val="single" w:sz="4" w:space="0" w:color="auto"/>
              <w:right w:val="single" w:sz="4" w:space="0" w:color="auto"/>
            </w:tcBorders>
          </w:tcPr>
          <w:p w14:paraId="11D38910" w14:textId="77777777" w:rsidR="00145777" w:rsidRPr="00281C3D" w:rsidRDefault="00145777">
            <w:pPr>
              <w:pStyle w:val="TAL"/>
              <w:rPr>
                <w:ins w:id="84" w:author="Ericsson - Author" w:date="2023-10-24T10:13:00Z"/>
                <w:rFonts w:eastAsia="SimSun"/>
                <w:sz w:val="14"/>
                <w:szCs w:val="16"/>
                <w:lang w:val="x-none" w:eastAsia="zh-CN"/>
              </w:rPr>
            </w:pPr>
          </w:p>
        </w:tc>
        <w:tc>
          <w:tcPr>
            <w:tcW w:w="1078" w:type="dxa"/>
            <w:tcBorders>
              <w:top w:val="single" w:sz="4" w:space="0" w:color="auto"/>
              <w:left w:val="single" w:sz="4" w:space="0" w:color="auto"/>
              <w:bottom w:val="single" w:sz="4" w:space="0" w:color="auto"/>
              <w:right w:val="single" w:sz="4" w:space="0" w:color="auto"/>
            </w:tcBorders>
          </w:tcPr>
          <w:p w14:paraId="7B3DE481" w14:textId="77777777" w:rsidR="00145777" w:rsidRPr="00281C3D" w:rsidRDefault="00145777">
            <w:pPr>
              <w:pStyle w:val="TAL"/>
              <w:rPr>
                <w:ins w:id="85" w:author="Ericsson - Author" w:date="2023-10-24T10:13:00Z"/>
                <w:rFonts w:eastAsia="SimSun"/>
                <w:i/>
                <w:sz w:val="14"/>
                <w:szCs w:val="16"/>
                <w:lang w:eastAsia="zh-CN"/>
              </w:rPr>
            </w:pPr>
            <w:ins w:id="86" w:author="Ericsson - Author" w:date="2023-10-24T10:13:00Z">
              <w:r w:rsidRPr="00281C3D">
                <w:rPr>
                  <w:rFonts w:eastAsia="SimSun"/>
                  <w:i/>
                  <w:sz w:val="14"/>
                  <w:szCs w:val="16"/>
                  <w:lang w:eastAsia="ja-JP"/>
                </w:rPr>
                <w:t>1..&lt;maxnoofCellID</w:t>
              </w:r>
              <w:r w:rsidRPr="00281C3D">
                <w:rPr>
                  <w:rFonts w:eastAsia="SimSun"/>
                  <w:i/>
                  <w:sz w:val="14"/>
                  <w:szCs w:val="16"/>
                  <w:lang w:eastAsia="zh-CN"/>
                </w:rPr>
                <w:t>forMDT</w:t>
              </w:r>
              <w:r w:rsidRPr="00281C3D">
                <w:rPr>
                  <w:rFonts w:eastAsia="SimSun"/>
                  <w:i/>
                  <w:sz w:val="14"/>
                  <w:szCs w:val="16"/>
                  <w:lang w:eastAsia="ja-JP"/>
                </w:rPr>
                <w:t>&gt;</w:t>
              </w:r>
            </w:ins>
          </w:p>
        </w:tc>
        <w:tc>
          <w:tcPr>
            <w:tcW w:w="1589" w:type="dxa"/>
            <w:tcBorders>
              <w:top w:val="single" w:sz="4" w:space="0" w:color="auto"/>
              <w:left w:val="single" w:sz="4" w:space="0" w:color="auto"/>
              <w:bottom w:val="single" w:sz="4" w:space="0" w:color="auto"/>
              <w:right w:val="single" w:sz="4" w:space="0" w:color="auto"/>
            </w:tcBorders>
          </w:tcPr>
          <w:p w14:paraId="107423D3" w14:textId="77777777" w:rsidR="00145777" w:rsidRPr="00281C3D" w:rsidRDefault="00145777">
            <w:pPr>
              <w:pStyle w:val="TAL"/>
              <w:rPr>
                <w:ins w:id="87" w:author="Ericsson - Author" w:date="2023-10-24T10:13:00Z"/>
                <w:rFonts w:eastAsia="SimSun"/>
                <w:sz w:val="14"/>
                <w:szCs w:val="16"/>
                <w:lang w:val="x-none" w:eastAsia="zh-CN"/>
              </w:rPr>
            </w:pPr>
          </w:p>
        </w:tc>
        <w:tc>
          <w:tcPr>
            <w:tcW w:w="1759" w:type="dxa"/>
            <w:tcBorders>
              <w:top w:val="single" w:sz="4" w:space="0" w:color="auto"/>
              <w:left w:val="single" w:sz="4" w:space="0" w:color="auto"/>
              <w:bottom w:val="single" w:sz="4" w:space="0" w:color="auto"/>
              <w:right w:val="single" w:sz="4" w:space="0" w:color="auto"/>
            </w:tcBorders>
          </w:tcPr>
          <w:p w14:paraId="528F0BF9" w14:textId="77777777" w:rsidR="00145777" w:rsidRPr="00281C3D" w:rsidRDefault="00145777">
            <w:pPr>
              <w:pStyle w:val="TAL"/>
              <w:rPr>
                <w:ins w:id="88" w:author="Ericsson - Author" w:date="2023-10-24T10:13:00Z"/>
                <w:rFonts w:eastAsia="SimSun"/>
                <w:bCs/>
                <w:sz w:val="14"/>
                <w:szCs w:val="16"/>
                <w:lang w:eastAsia="zh-CN"/>
              </w:rPr>
            </w:pPr>
          </w:p>
        </w:tc>
        <w:tc>
          <w:tcPr>
            <w:tcW w:w="1078" w:type="dxa"/>
            <w:tcBorders>
              <w:top w:val="single" w:sz="4" w:space="0" w:color="auto"/>
              <w:left w:val="single" w:sz="4" w:space="0" w:color="auto"/>
              <w:bottom w:val="single" w:sz="4" w:space="0" w:color="auto"/>
              <w:right w:val="single" w:sz="4" w:space="0" w:color="auto"/>
            </w:tcBorders>
          </w:tcPr>
          <w:p w14:paraId="54CB43BF" w14:textId="77777777" w:rsidR="00145777" w:rsidRPr="00281C3D" w:rsidRDefault="00145777">
            <w:pPr>
              <w:pStyle w:val="TAC"/>
              <w:rPr>
                <w:ins w:id="89" w:author="Ericsson - Author" w:date="2023-10-24T10:13:00Z"/>
                <w:sz w:val="14"/>
                <w:szCs w:val="16"/>
                <w:lang w:eastAsia="ja-JP"/>
              </w:rPr>
            </w:pPr>
          </w:p>
        </w:tc>
        <w:tc>
          <w:tcPr>
            <w:tcW w:w="1078" w:type="dxa"/>
            <w:tcBorders>
              <w:top w:val="single" w:sz="4" w:space="0" w:color="auto"/>
              <w:left w:val="single" w:sz="4" w:space="0" w:color="auto"/>
              <w:bottom w:val="single" w:sz="4" w:space="0" w:color="auto"/>
              <w:right w:val="single" w:sz="4" w:space="0" w:color="auto"/>
            </w:tcBorders>
          </w:tcPr>
          <w:p w14:paraId="14F2CCA2" w14:textId="77777777" w:rsidR="00145777" w:rsidRPr="00281C3D" w:rsidRDefault="00145777">
            <w:pPr>
              <w:pStyle w:val="TAC"/>
              <w:rPr>
                <w:ins w:id="90" w:author="Ericsson - Author" w:date="2023-10-24T10:13:00Z"/>
                <w:rFonts w:eastAsia="SimSun"/>
                <w:bCs/>
                <w:sz w:val="14"/>
                <w:szCs w:val="16"/>
                <w:lang w:eastAsia="zh-CN"/>
              </w:rPr>
            </w:pPr>
          </w:p>
        </w:tc>
      </w:tr>
      <w:tr w:rsidR="00145777" w:rsidRPr="00281C3D" w14:paraId="63181A2D" w14:textId="77777777" w:rsidTr="00145777">
        <w:trPr>
          <w:ins w:id="91" w:author="Ericsson - Author" w:date="2023-10-24T10:13:00Z"/>
        </w:trPr>
        <w:tc>
          <w:tcPr>
            <w:tcW w:w="2268" w:type="dxa"/>
            <w:tcBorders>
              <w:top w:val="single" w:sz="4" w:space="0" w:color="auto"/>
              <w:left w:val="single" w:sz="4" w:space="0" w:color="auto"/>
              <w:bottom w:val="single" w:sz="4" w:space="0" w:color="auto"/>
              <w:right w:val="single" w:sz="4" w:space="0" w:color="auto"/>
            </w:tcBorders>
          </w:tcPr>
          <w:p w14:paraId="5C4701A9" w14:textId="77777777" w:rsidR="00145777" w:rsidRPr="00B04002" w:rsidRDefault="00145777">
            <w:pPr>
              <w:pStyle w:val="TAL"/>
              <w:ind w:left="255"/>
              <w:rPr>
                <w:ins w:id="92" w:author="Ericsson - Author" w:date="2023-10-24T10:13:00Z"/>
                <w:rFonts w:eastAsia="SimSun"/>
                <w:sz w:val="14"/>
                <w:szCs w:val="16"/>
                <w:highlight w:val="green"/>
                <w:lang w:val="x-none" w:eastAsia="ja-JP"/>
              </w:rPr>
            </w:pPr>
            <w:ins w:id="93" w:author="Ericsson - Author" w:date="2023-10-24T10:13:00Z">
              <w:r w:rsidRPr="00B04002">
                <w:rPr>
                  <w:rFonts w:eastAsia="SimSun"/>
                  <w:bCs/>
                  <w:sz w:val="14"/>
                  <w:szCs w:val="16"/>
                  <w:highlight w:val="green"/>
                  <w:lang w:eastAsia="ja-JP"/>
                </w:rPr>
                <w:t>&gt;&gt;&gt;NR CGI</w:t>
              </w:r>
            </w:ins>
          </w:p>
        </w:tc>
        <w:tc>
          <w:tcPr>
            <w:tcW w:w="1021" w:type="dxa"/>
            <w:tcBorders>
              <w:top w:val="single" w:sz="4" w:space="0" w:color="auto"/>
              <w:left w:val="single" w:sz="4" w:space="0" w:color="auto"/>
              <w:bottom w:val="single" w:sz="4" w:space="0" w:color="auto"/>
              <w:right w:val="single" w:sz="4" w:space="0" w:color="auto"/>
            </w:tcBorders>
          </w:tcPr>
          <w:p w14:paraId="2B179300" w14:textId="77777777" w:rsidR="00145777" w:rsidRPr="00281C3D" w:rsidRDefault="00145777">
            <w:pPr>
              <w:pStyle w:val="TAL"/>
              <w:rPr>
                <w:ins w:id="94" w:author="Ericsson - Author" w:date="2023-10-24T10:13:00Z"/>
                <w:rFonts w:eastAsia="SimSun"/>
                <w:sz w:val="14"/>
                <w:szCs w:val="16"/>
                <w:lang w:val="x-none" w:eastAsia="zh-CN"/>
              </w:rPr>
            </w:pPr>
            <w:ins w:id="95" w:author="Ericsson - Author" w:date="2023-10-24T10:13:00Z">
              <w:r w:rsidRPr="00281C3D">
                <w:rPr>
                  <w:rFonts w:eastAsia="SimSun"/>
                  <w:sz w:val="14"/>
                  <w:szCs w:val="16"/>
                  <w:lang w:val="x-none" w:eastAsia="zh-CN"/>
                </w:rPr>
                <w:t>M</w:t>
              </w:r>
            </w:ins>
          </w:p>
        </w:tc>
        <w:tc>
          <w:tcPr>
            <w:tcW w:w="1078" w:type="dxa"/>
            <w:tcBorders>
              <w:top w:val="single" w:sz="4" w:space="0" w:color="auto"/>
              <w:left w:val="single" w:sz="4" w:space="0" w:color="auto"/>
              <w:bottom w:val="single" w:sz="4" w:space="0" w:color="auto"/>
              <w:right w:val="single" w:sz="4" w:space="0" w:color="auto"/>
            </w:tcBorders>
          </w:tcPr>
          <w:p w14:paraId="426F4256" w14:textId="77777777" w:rsidR="00145777" w:rsidRPr="00281C3D" w:rsidRDefault="00145777">
            <w:pPr>
              <w:pStyle w:val="TAL"/>
              <w:rPr>
                <w:ins w:id="96" w:author="Ericsson - Author" w:date="2023-10-24T10:13:00Z"/>
                <w:rFonts w:eastAsia="SimSun"/>
                <w:i/>
                <w:sz w:val="14"/>
                <w:szCs w:val="16"/>
                <w:lang w:eastAsia="zh-CN"/>
              </w:rPr>
            </w:pPr>
          </w:p>
        </w:tc>
        <w:tc>
          <w:tcPr>
            <w:tcW w:w="1589" w:type="dxa"/>
            <w:tcBorders>
              <w:top w:val="single" w:sz="4" w:space="0" w:color="auto"/>
              <w:left w:val="single" w:sz="4" w:space="0" w:color="auto"/>
              <w:bottom w:val="single" w:sz="4" w:space="0" w:color="auto"/>
              <w:right w:val="single" w:sz="4" w:space="0" w:color="auto"/>
            </w:tcBorders>
          </w:tcPr>
          <w:p w14:paraId="4150C731" w14:textId="77777777" w:rsidR="00145777" w:rsidRPr="00281C3D" w:rsidRDefault="00145777">
            <w:pPr>
              <w:pStyle w:val="TAL"/>
              <w:rPr>
                <w:ins w:id="97" w:author="Ericsson - Author" w:date="2023-10-24T10:13:00Z"/>
                <w:rFonts w:eastAsia="SimSun"/>
                <w:sz w:val="14"/>
                <w:szCs w:val="16"/>
                <w:lang w:val="x-none" w:eastAsia="zh-CN"/>
              </w:rPr>
            </w:pPr>
            <w:ins w:id="98" w:author="Ericsson - Author" w:date="2023-10-24T10:13:00Z">
              <w:r w:rsidRPr="00281C3D">
                <w:rPr>
                  <w:rFonts w:eastAsia="SimSun"/>
                  <w:sz w:val="14"/>
                  <w:szCs w:val="16"/>
                  <w:lang w:eastAsia="zh-CN"/>
                </w:rPr>
                <w:t>9.3.1.7</w:t>
              </w:r>
            </w:ins>
          </w:p>
        </w:tc>
        <w:tc>
          <w:tcPr>
            <w:tcW w:w="1759" w:type="dxa"/>
            <w:tcBorders>
              <w:top w:val="single" w:sz="4" w:space="0" w:color="auto"/>
              <w:left w:val="single" w:sz="4" w:space="0" w:color="auto"/>
              <w:bottom w:val="single" w:sz="4" w:space="0" w:color="auto"/>
              <w:right w:val="single" w:sz="4" w:space="0" w:color="auto"/>
            </w:tcBorders>
          </w:tcPr>
          <w:p w14:paraId="52F6767F" w14:textId="77777777" w:rsidR="00145777" w:rsidRPr="00281C3D" w:rsidRDefault="00145777">
            <w:pPr>
              <w:pStyle w:val="TAL"/>
              <w:rPr>
                <w:ins w:id="99" w:author="Ericsson - Author" w:date="2023-10-24T10:13:00Z"/>
                <w:rFonts w:eastAsia="SimSun"/>
                <w:bCs/>
                <w:sz w:val="14"/>
                <w:szCs w:val="16"/>
                <w:lang w:eastAsia="zh-CN"/>
              </w:rPr>
            </w:pPr>
          </w:p>
        </w:tc>
        <w:tc>
          <w:tcPr>
            <w:tcW w:w="1078" w:type="dxa"/>
            <w:tcBorders>
              <w:top w:val="single" w:sz="4" w:space="0" w:color="auto"/>
              <w:left w:val="single" w:sz="4" w:space="0" w:color="auto"/>
              <w:bottom w:val="single" w:sz="4" w:space="0" w:color="auto"/>
              <w:right w:val="single" w:sz="4" w:space="0" w:color="auto"/>
            </w:tcBorders>
          </w:tcPr>
          <w:p w14:paraId="542CBBDB" w14:textId="77777777" w:rsidR="00145777" w:rsidRPr="00281C3D" w:rsidRDefault="00145777">
            <w:pPr>
              <w:pStyle w:val="TAC"/>
              <w:rPr>
                <w:ins w:id="100" w:author="Ericsson - Author" w:date="2023-10-24T10:13:00Z"/>
                <w:sz w:val="14"/>
                <w:szCs w:val="16"/>
                <w:lang w:eastAsia="ja-JP"/>
              </w:rPr>
            </w:pPr>
            <w:ins w:id="101" w:author="Ericsson - Author" w:date="2023-10-24T10:13:00Z">
              <w:r w:rsidRPr="00281C3D">
                <w:rPr>
                  <w:rFonts w:eastAsia="SimSun"/>
                  <w:sz w:val="14"/>
                  <w:szCs w:val="16"/>
                  <w:lang w:eastAsia="ja-JP"/>
                </w:rPr>
                <w:t>-</w:t>
              </w:r>
            </w:ins>
          </w:p>
        </w:tc>
        <w:tc>
          <w:tcPr>
            <w:tcW w:w="1078" w:type="dxa"/>
            <w:tcBorders>
              <w:top w:val="single" w:sz="4" w:space="0" w:color="auto"/>
              <w:left w:val="single" w:sz="4" w:space="0" w:color="auto"/>
              <w:bottom w:val="single" w:sz="4" w:space="0" w:color="auto"/>
              <w:right w:val="single" w:sz="4" w:space="0" w:color="auto"/>
            </w:tcBorders>
          </w:tcPr>
          <w:p w14:paraId="532F929B" w14:textId="77777777" w:rsidR="00145777" w:rsidRPr="00281C3D" w:rsidRDefault="00145777">
            <w:pPr>
              <w:pStyle w:val="TAC"/>
              <w:rPr>
                <w:ins w:id="102" w:author="Ericsson - Author" w:date="2023-10-24T10:13:00Z"/>
                <w:rFonts w:eastAsia="SimSun"/>
                <w:bCs/>
                <w:sz w:val="14"/>
                <w:szCs w:val="16"/>
                <w:lang w:eastAsia="zh-CN"/>
              </w:rPr>
            </w:pPr>
            <w:ins w:id="103" w:author="Ericsson - Author" w:date="2023-10-24T10:13:00Z">
              <w:r w:rsidRPr="00281C3D">
                <w:rPr>
                  <w:rFonts w:eastAsia="SimSun"/>
                  <w:sz w:val="14"/>
                  <w:szCs w:val="16"/>
                  <w:lang w:eastAsia="ja-JP"/>
                </w:rPr>
                <w:t>-</w:t>
              </w:r>
            </w:ins>
          </w:p>
        </w:tc>
      </w:tr>
      <w:tr w:rsidR="00145777" w:rsidRPr="00281C3D" w14:paraId="23A0370A" w14:textId="77777777" w:rsidTr="00145777">
        <w:trPr>
          <w:ins w:id="104" w:author="Ericsson - Author" w:date="2023-10-24T10:13:00Z"/>
        </w:trPr>
        <w:tc>
          <w:tcPr>
            <w:tcW w:w="2268" w:type="dxa"/>
            <w:tcBorders>
              <w:top w:val="single" w:sz="4" w:space="0" w:color="auto"/>
              <w:left w:val="single" w:sz="4" w:space="0" w:color="auto"/>
              <w:bottom w:val="single" w:sz="4" w:space="0" w:color="auto"/>
              <w:right w:val="single" w:sz="4" w:space="0" w:color="auto"/>
            </w:tcBorders>
          </w:tcPr>
          <w:p w14:paraId="2EB11055" w14:textId="77777777" w:rsidR="00145777" w:rsidRPr="00B04002" w:rsidRDefault="00145777">
            <w:pPr>
              <w:pStyle w:val="TAL"/>
              <w:ind w:left="255"/>
              <w:rPr>
                <w:ins w:id="105" w:author="Ericsson - Author" w:date="2023-10-24T10:13:00Z"/>
                <w:rFonts w:eastAsia="SimSun"/>
                <w:sz w:val="14"/>
                <w:szCs w:val="16"/>
                <w:highlight w:val="green"/>
                <w:lang w:val="x-none" w:eastAsia="ja-JP"/>
              </w:rPr>
            </w:pPr>
            <w:ins w:id="106" w:author="Ericsson - Author" w:date="2023-10-24T10:13:00Z">
              <w:r w:rsidRPr="00B04002">
                <w:rPr>
                  <w:rFonts w:eastAsia="SimSun"/>
                  <w:bCs/>
                  <w:sz w:val="14"/>
                  <w:szCs w:val="16"/>
                  <w:highlight w:val="green"/>
                  <w:lang w:eastAsia="ja-JP"/>
                </w:rPr>
                <w:t>&gt;&gt;&gt;NID</w:t>
              </w:r>
            </w:ins>
          </w:p>
        </w:tc>
        <w:tc>
          <w:tcPr>
            <w:tcW w:w="1021" w:type="dxa"/>
            <w:tcBorders>
              <w:top w:val="single" w:sz="4" w:space="0" w:color="auto"/>
              <w:left w:val="single" w:sz="4" w:space="0" w:color="auto"/>
              <w:bottom w:val="single" w:sz="4" w:space="0" w:color="auto"/>
              <w:right w:val="single" w:sz="4" w:space="0" w:color="auto"/>
            </w:tcBorders>
          </w:tcPr>
          <w:p w14:paraId="59CC5A81" w14:textId="77777777" w:rsidR="00145777" w:rsidRPr="00281C3D" w:rsidRDefault="00145777">
            <w:pPr>
              <w:pStyle w:val="TAL"/>
              <w:rPr>
                <w:ins w:id="107" w:author="Ericsson - Author" w:date="2023-10-24T10:13:00Z"/>
                <w:rFonts w:eastAsia="SimSun"/>
                <w:sz w:val="14"/>
                <w:szCs w:val="16"/>
                <w:lang w:val="x-none" w:eastAsia="zh-CN"/>
              </w:rPr>
            </w:pPr>
            <w:ins w:id="108" w:author="Ericsson - Author" w:date="2023-10-24T10:13:00Z">
              <w:r w:rsidRPr="00281C3D">
                <w:rPr>
                  <w:rFonts w:eastAsia="SimSun"/>
                  <w:sz w:val="14"/>
                  <w:szCs w:val="16"/>
                  <w:lang w:val="x-none" w:eastAsia="zh-CN"/>
                </w:rPr>
                <w:t>M</w:t>
              </w:r>
            </w:ins>
          </w:p>
        </w:tc>
        <w:tc>
          <w:tcPr>
            <w:tcW w:w="1078" w:type="dxa"/>
            <w:tcBorders>
              <w:top w:val="single" w:sz="4" w:space="0" w:color="auto"/>
              <w:left w:val="single" w:sz="4" w:space="0" w:color="auto"/>
              <w:bottom w:val="single" w:sz="4" w:space="0" w:color="auto"/>
              <w:right w:val="single" w:sz="4" w:space="0" w:color="auto"/>
            </w:tcBorders>
          </w:tcPr>
          <w:p w14:paraId="0FB8E799" w14:textId="77777777" w:rsidR="00145777" w:rsidRPr="00281C3D" w:rsidRDefault="00145777">
            <w:pPr>
              <w:pStyle w:val="TAL"/>
              <w:rPr>
                <w:ins w:id="109" w:author="Ericsson - Author" w:date="2023-10-24T10:13:00Z"/>
                <w:rFonts w:eastAsia="SimSun"/>
                <w:i/>
                <w:sz w:val="14"/>
                <w:szCs w:val="16"/>
                <w:lang w:eastAsia="zh-CN"/>
              </w:rPr>
            </w:pPr>
          </w:p>
        </w:tc>
        <w:tc>
          <w:tcPr>
            <w:tcW w:w="1589" w:type="dxa"/>
            <w:tcBorders>
              <w:top w:val="single" w:sz="4" w:space="0" w:color="auto"/>
              <w:left w:val="single" w:sz="4" w:space="0" w:color="auto"/>
              <w:bottom w:val="single" w:sz="4" w:space="0" w:color="auto"/>
              <w:right w:val="single" w:sz="4" w:space="0" w:color="auto"/>
            </w:tcBorders>
          </w:tcPr>
          <w:p w14:paraId="43999F2A" w14:textId="77777777" w:rsidR="00145777" w:rsidRPr="00281C3D" w:rsidRDefault="00145777">
            <w:pPr>
              <w:pStyle w:val="TAL"/>
              <w:rPr>
                <w:ins w:id="110" w:author="Ericsson - Author" w:date="2023-10-24T10:13:00Z"/>
                <w:rFonts w:eastAsia="SimSun"/>
                <w:sz w:val="14"/>
                <w:szCs w:val="16"/>
                <w:lang w:val="x-none" w:eastAsia="zh-CN"/>
              </w:rPr>
            </w:pPr>
            <w:ins w:id="111" w:author="Ericsson - Author" w:date="2023-10-24T10:13:00Z">
              <w:r w:rsidRPr="00281C3D">
                <w:rPr>
                  <w:rFonts w:eastAsia="SimSun"/>
                  <w:sz w:val="14"/>
                  <w:szCs w:val="16"/>
                  <w:lang w:eastAsia="zh-CN"/>
                </w:rPr>
                <w:t>9.3.3.42</w:t>
              </w:r>
            </w:ins>
          </w:p>
        </w:tc>
        <w:tc>
          <w:tcPr>
            <w:tcW w:w="1759" w:type="dxa"/>
            <w:tcBorders>
              <w:top w:val="single" w:sz="4" w:space="0" w:color="auto"/>
              <w:left w:val="single" w:sz="4" w:space="0" w:color="auto"/>
              <w:bottom w:val="single" w:sz="4" w:space="0" w:color="auto"/>
              <w:right w:val="single" w:sz="4" w:space="0" w:color="auto"/>
            </w:tcBorders>
          </w:tcPr>
          <w:p w14:paraId="777BEC24" w14:textId="77777777" w:rsidR="00145777" w:rsidRPr="00281C3D" w:rsidRDefault="00145777">
            <w:pPr>
              <w:pStyle w:val="TAL"/>
              <w:rPr>
                <w:ins w:id="112" w:author="Ericsson - Author" w:date="2023-10-24T10:13:00Z"/>
                <w:rFonts w:eastAsia="SimSun"/>
                <w:bCs/>
                <w:sz w:val="14"/>
                <w:szCs w:val="16"/>
                <w:lang w:eastAsia="zh-CN"/>
              </w:rPr>
            </w:pPr>
            <w:ins w:id="113" w:author="Ericsson - Author" w:date="2023-10-24T10:13:00Z">
              <w:r w:rsidRPr="00281C3D">
                <w:rPr>
                  <w:rFonts w:eastAsia="SimSun"/>
                  <w:bCs/>
                  <w:sz w:val="14"/>
                  <w:szCs w:val="16"/>
                  <w:lang w:eastAsia="zh-CN"/>
                </w:rPr>
                <w:t xml:space="preserve">Identifies an SNPN together with the </w:t>
              </w:r>
              <w:r w:rsidRPr="00281C3D">
                <w:rPr>
                  <w:rFonts w:eastAsia="SimSun"/>
                  <w:bCs/>
                  <w:iCs/>
                  <w:sz w:val="14"/>
                  <w:szCs w:val="16"/>
                  <w:lang w:eastAsia="zh-CN"/>
                </w:rPr>
                <w:t>PLMN</w:t>
              </w:r>
              <w:r w:rsidRPr="00281C3D">
                <w:rPr>
                  <w:rFonts w:eastAsia="SimSun"/>
                  <w:bCs/>
                  <w:i/>
                  <w:iCs/>
                  <w:sz w:val="14"/>
                  <w:szCs w:val="16"/>
                  <w:lang w:eastAsia="zh-CN"/>
                </w:rPr>
                <w:t xml:space="preserve"> </w:t>
              </w:r>
              <w:bookmarkStart w:id="114" w:name="OLE_LINK85"/>
              <w:bookmarkStart w:id="115" w:name="OLE_LINK86"/>
              <w:r w:rsidRPr="00281C3D">
                <w:rPr>
                  <w:rFonts w:eastAsia="SimSun"/>
                  <w:bCs/>
                  <w:iCs/>
                  <w:sz w:val="14"/>
                  <w:szCs w:val="16"/>
                  <w:lang w:eastAsia="zh-CN"/>
                </w:rPr>
                <w:t>Identity</w:t>
              </w:r>
              <w:r w:rsidRPr="00281C3D">
                <w:rPr>
                  <w:rFonts w:eastAsia="SimSun"/>
                  <w:bCs/>
                  <w:sz w:val="14"/>
                  <w:szCs w:val="16"/>
                  <w:lang w:eastAsia="zh-CN"/>
                </w:rPr>
                <w:t xml:space="preserve"> </w:t>
              </w:r>
              <w:bookmarkEnd w:id="114"/>
              <w:bookmarkEnd w:id="115"/>
              <w:r w:rsidRPr="00281C3D">
                <w:rPr>
                  <w:rFonts w:eastAsia="SimSun"/>
                  <w:bCs/>
                  <w:sz w:val="14"/>
                  <w:szCs w:val="16"/>
                  <w:lang w:eastAsia="zh-CN"/>
                </w:rPr>
                <w:t xml:space="preserve">in the </w:t>
              </w:r>
              <w:r w:rsidRPr="00281C3D">
                <w:rPr>
                  <w:rFonts w:eastAsia="SimSun"/>
                  <w:bCs/>
                  <w:i/>
                  <w:sz w:val="14"/>
                  <w:szCs w:val="16"/>
                  <w:lang w:eastAsia="zh-CN"/>
                </w:rPr>
                <w:t>NR CGI</w:t>
              </w:r>
              <w:r w:rsidRPr="00281C3D">
                <w:rPr>
                  <w:rFonts w:eastAsia="SimSun"/>
                  <w:bCs/>
                  <w:sz w:val="14"/>
                  <w:szCs w:val="16"/>
                  <w:lang w:eastAsia="zh-CN"/>
                </w:rPr>
                <w:t xml:space="preserve"> IE.</w:t>
              </w:r>
            </w:ins>
          </w:p>
        </w:tc>
        <w:tc>
          <w:tcPr>
            <w:tcW w:w="1078" w:type="dxa"/>
            <w:tcBorders>
              <w:top w:val="single" w:sz="4" w:space="0" w:color="auto"/>
              <w:left w:val="single" w:sz="4" w:space="0" w:color="auto"/>
              <w:bottom w:val="single" w:sz="4" w:space="0" w:color="auto"/>
              <w:right w:val="single" w:sz="4" w:space="0" w:color="auto"/>
            </w:tcBorders>
          </w:tcPr>
          <w:p w14:paraId="681F11C5" w14:textId="77777777" w:rsidR="00145777" w:rsidRPr="00281C3D" w:rsidRDefault="00145777">
            <w:pPr>
              <w:pStyle w:val="TAC"/>
              <w:rPr>
                <w:ins w:id="116" w:author="Ericsson - Author" w:date="2023-10-24T10:13:00Z"/>
                <w:sz w:val="14"/>
                <w:szCs w:val="16"/>
                <w:lang w:eastAsia="ja-JP"/>
              </w:rPr>
            </w:pPr>
            <w:ins w:id="117" w:author="Ericsson - Author" w:date="2023-10-24T10:13:00Z">
              <w:r w:rsidRPr="00281C3D">
                <w:rPr>
                  <w:rFonts w:eastAsia="SimSun"/>
                  <w:sz w:val="14"/>
                  <w:szCs w:val="16"/>
                  <w:lang w:eastAsia="ja-JP"/>
                </w:rPr>
                <w:t>-</w:t>
              </w:r>
            </w:ins>
          </w:p>
        </w:tc>
        <w:tc>
          <w:tcPr>
            <w:tcW w:w="1078" w:type="dxa"/>
            <w:tcBorders>
              <w:top w:val="single" w:sz="4" w:space="0" w:color="auto"/>
              <w:left w:val="single" w:sz="4" w:space="0" w:color="auto"/>
              <w:bottom w:val="single" w:sz="4" w:space="0" w:color="auto"/>
              <w:right w:val="single" w:sz="4" w:space="0" w:color="auto"/>
            </w:tcBorders>
          </w:tcPr>
          <w:p w14:paraId="0AF9939A" w14:textId="77777777" w:rsidR="00145777" w:rsidRPr="00281C3D" w:rsidRDefault="00145777">
            <w:pPr>
              <w:pStyle w:val="TAC"/>
              <w:rPr>
                <w:ins w:id="118" w:author="Ericsson - Author" w:date="2023-10-24T10:13:00Z"/>
                <w:rFonts w:eastAsia="SimSun"/>
                <w:bCs/>
                <w:sz w:val="14"/>
                <w:szCs w:val="16"/>
                <w:lang w:eastAsia="zh-CN"/>
              </w:rPr>
            </w:pPr>
            <w:ins w:id="119" w:author="Ericsson - Author" w:date="2023-10-24T10:13:00Z">
              <w:r w:rsidRPr="00281C3D">
                <w:rPr>
                  <w:rFonts w:eastAsia="SimSun"/>
                  <w:sz w:val="14"/>
                  <w:szCs w:val="16"/>
                  <w:lang w:eastAsia="ja-JP"/>
                </w:rPr>
                <w:t>-</w:t>
              </w:r>
            </w:ins>
          </w:p>
        </w:tc>
      </w:tr>
      <w:tr w:rsidR="00145777" w:rsidRPr="00281C3D" w14:paraId="2CD8B13F" w14:textId="77777777" w:rsidTr="00145777">
        <w:trPr>
          <w:ins w:id="120" w:author="Ericsson - Author" w:date="2023-10-24T10:13:00Z"/>
        </w:trPr>
        <w:tc>
          <w:tcPr>
            <w:tcW w:w="2268" w:type="dxa"/>
            <w:tcBorders>
              <w:top w:val="single" w:sz="4" w:space="0" w:color="auto"/>
              <w:left w:val="single" w:sz="4" w:space="0" w:color="auto"/>
              <w:bottom w:val="single" w:sz="4" w:space="0" w:color="auto"/>
              <w:right w:val="single" w:sz="4" w:space="0" w:color="auto"/>
            </w:tcBorders>
          </w:tcPr>
          <w:p w14:paraId="546C4808" w14:textId="77777777" w:rsidR="00145777" w:rsidRPr="00281C3D" w:rsidRDefault="00145777">
            <w:pPr>
              <w:pStyle w:val="TAL"/>
              <w:ind w:left="74"/>
              <w:rPr>
                <w:ins w:id="121" w:author="Ericsson - Author" w:date="2023-10-24T10:13:00Z"/>
                <w:rFonts w:eastAsia="SimSun"/>
                <w:i/>
                <w:iCs/>
                <w:sz w:val="14"/>
                <w:szCs w:val="16"/>
                <w:lang w:val="x-none" w:eastAsia="ja-JP"/>
              </w:rPr>
            </w:pPr>
            <w:ins w:id="122" w:author="Ericsson - Author" w:date="2023-10-24T10:13:00Z">
              <w:r w:rsidRPr="00281C3D">
                <w:rPr>
                  <w:rFonts w:eastAsia="SimSun"/>
                  <w:i/>
                  <w:iCs/>
                  <w:sz w:val="14"/>
                  <w:szCs w:val="16"/>
                  <w:lang w:val="en-US" w:eastAsia="ja-JP"/>
                </w:rPr>
                <w:t>&gt;</w:t>
              </w:r>
              <w:r w:rsidRPr="009E78CF">
                <w:rPr>
                  <w:rFonts w:eastAsia="SimSun"/>
                  <w:i/>
                  <w:iCs/>
                  <w:sz w:val="14"/>
                  <w:szCs w:val="16"/>
                  <w:highlight w:val="yellow"/>
                  <w:lang w:val="en-US" w:eastAsia="ja-JP"/>
                </w:rPr>
                <w:t>SNPN TAI Based MDT</w:t>
              </w:r>
            </w:ins>
          </w:p>
        </w:tc>
        <w:tc>
          <w:tcPr>
            <w:tcW w:w="1021" w:type="dxa"/>
            <w:tcBorders>
              <w:top w:val="single" w:sz="4" w:space="0" w:color="auto"/>
              <w:left w:val="single" w:sz="4" w:space="0" w:color="auto"/>
              <w:bottom w:val="single" w:sz="4" w:space="0" w:color="auto"/>
              <w:right w:val="single" w:sz="4" w:space="0" w:color="auto"/>
            </w:tcBorders>
          </w:tcPr>
          <w:p w14:paraId="59144D19" w14:textId="77777777" w:rsidR="00145777" w:rsidRPr="00281C3D" w:rsidRDefault="00145777">
            <w:pPr>
              <w:pStyle w:val="TAL"/>
              <w:rPr>
                <w:ins w:id="123" w:author="Ericsson - Author" w:date="2023-10-24T10:13:00Z"/>
                <w:rFonts w:eastAsia="SimSun"/>
                <w:sz w:val="14"/>
                <w:szCs w:val="16"/>
                <w:lang w:val="x-none" w:eastAsia="zh-CN"/>
              </w:rPr>
            </w:pPr>
          </w:p>
        </w:tc>
        <w:tc>
          <w:tcPr>
            <w:tcW w:w="1078" w:type="dxa"/>
            <w:tcBorders>
              <w:top w:val="single" w:sz="4" w:space="0" w:color="auto"/>
              <w:left w:val="single" w:sz="4" w:space="0" w:color="auto"/>
              <w:bottom w:val="single" w:sz="4" w:space="0" w:color="auto"/>
              <w:right w:val="single" w:sz="4" w:space="0" w:color="auto"/>
            </w:tcBorders>
          </w:tcPr>
          <w:p w14:paraId="7ADE8B06" w14:textId="77777777" w:rsidR="00145777" w:rsidRPr="00281C3D" w:rsidRDefault="00145777">
            <w:pPr>
              <w:pStyle w:val="TAL"/>
              <w:rPr>
                <w:ins w:id="124" w:author="Ericsson - Author" w:date="2023-10-24T10:13:00Z"/>
                <w:rFonts w:eastAsia="SimSun"/>
                <w:i/>
                <w:sz w:val="14"/>
                <w:szCs w:val="16"/>
                <w:lang w:eastAsia="zh-CN"/>
              </w:rPr>
            </w:pPr>
          </w:p>
        </w:tc>
        <w:tc>
          <w:tcPr>
            <w:tcW w:w="1589" w:type="dxa"/>
            <w:tcBorders>
              <w:top w:val="single" w:sz="4" w:space="0" w:color="auto"/>
              <w:left w:val="single" w:sz="4" w:space="0" w:color="auto"/>
              <w:bottom w:val="single" w:sz="4" w:space="0" w:color="auto"/>
              <w:right w:val="single" w:sz="4" w:space="0" w:color="auto"/>
            </w:tcBorders>
          </w:tcPr>
          <w:p w14:paraId="4688684E" w14:textId="77777777" w:rsidR="00145777" w:rsidRPr="00281C3D" w:rsidRDefault="00145777">
            <w:pPr>
              <w:pStyle w:val="TAL"/>
              <w:rPr>
                <w:ins w:id="125" w:author="Ericsson - Author" w:date="2023-10-24T10:13:00Z"/>
                <w:rFonts w:eastAsia="SimSun"/>
                <w:sz w:val="14"/>
                <w:szCs w:val="16"/>
                <w:lang w:val="x-none" w:eastAsia="zh-CN"/>
              </w:rPr>
            </w:pPr>
          </w:p>
        </w:tc>
        <w:tc>
          <w:tcPr>
            <w:tcW w:w="1759" w:type="dxa"/>
            <w:tcBorders>
              <w:top w:val="single" w:sz="4" w:space="0" w:color="auto"/>
              <w:left w:val="single" w:sz="4" w:space="0" w:color="auto"/>
              <w:bottom w:val="single" w:sz="4" w:space="0" w:color="auto"/>
              <w:right w:val="single" w:sz="4" w:space="0" w:color="auto"/>
            </w:tcBorders>
          </w:tcPr>
          <w:p w14:paraId="7A164D60" w14:textId="77777777" w:rsidR="00145777" w:rsidRPr="00281C3D" w:rsidRDefault="00145777">
            <w:pPr>
              <w:pStyle w:val="TAL"/>
              <w:rPr>
                <w:ins w:id="126" w:author="Ericsson - Author" w:date="2023-10-24T10:13:00Z"/>
                <w:rFonts w:eastAsia="SimSun"/>
                <w:bCs/>
                <w:sz w:val="14"/>
                <w:szCs w:val="16"/>
                <w:lang w:eastAsia="zh-CN"/>
              </w:rPr>
            </w:pPr>
          </w:p>
        </w:tc>
        <w:tc>
          <w:tcPr>
            <w:tcW w:w="1078" w:type="dxa"/>
            <w:tcBorders>
              <w:top w:val="single" w:sz="4" w:space="0" w:color="auto"/>
              <w:left w:val="single" w:sz="4" w:space="0" w:color="auto"/>
              <w:bottom w:val="single" w:sz="4" w:space="0" w:color="auto"/>
              <w:right w:val="single" w:sz="4" w:space="0" w:color="auto"/>
            </w:tcBorders>
          </w:tcPr>
          <w:p w14:paraId="44A3624C" w14:textId="77777777" w:rsidR="00145777" w:rsidRPr="00281C3D" w:rsidRDefault="00145777">
            <w:pPr>
              <w:pStyle w:val="TAC"/>
              <w:rPr>
                <w:ins w:id="127" w:author="Ericsson - Author" w:date="2023-10-24T10:13:00Z"/>
                <w:sz w:val="14"/>
                <w:szCs w:val="16"/>
                <w:lang w:eastAsia="ja-JP"/>
              </w:rPr>
            </w:pPr>
            <w:ins w:id="128" w:author="Ericsson - Author" w:date="2023-10-24T10:13:00Z">
              <w:r w:rsidRPr="00281C3D">
                <w:rPr>
                  <w:sz w:val="14"/>
                  <w:szCs w:val="16"/>
                  <w:lang w:eastAsia="ja-JP"/>
                </w:rPr>
                <w:t>YES</w:t>
              </w:r>
            </w:ins>
          </w:p>
        </w:tc>
        <w:tc>
          <w:tcPr>
            <w:tcW w:w="1078" w:type="dxa"/>
            <w:tcBorders>
              <w:top w:val="single" w:sz="4" w:space="0" w:color="auto"/>
              <w:left w:val="single" w:sz="4" w:space="0" w:color="auto"/>
              <w:bottom w:val="single" w:sz="4" w:space="0" w:color="auto"/>
              <w:right w:val="single" w:sz="4" w:space="0" w:color="auto"/>
            </w:tcBorders>
          </w:tcPr>
          <w:p w14:paraId="4AFED25A" w14:textId="77777777" w:rsidR="00145777" w:rsidRPr="00281C3D" w:rsidRDefault="00145777">
            <w:pPr>
              <w:pStyle w:val="TAC"/>
              <w:rPr>
                <w:ins w:id="129" w:author="Ericsson - Author" w:date="2023-10-24T10:13:00Z"/>
                <w:rFonts w:eastAsia="SimSun"/>
                <w:bCs/>
                <w:sz w:val="14"/>
                <w:szCs w:val="16"/>
                <w:lang w:eastAsia="zh-CN"/>
              </w:rPr>
            </w:pPr>
            <w:ins w:id="130" w:author="Ericsson - Author" w:date="2023-10-24T10:13:00Z">
              <w:r w:rsidRPr="00281C3D">
                <w:rPr>
                  <w:rFonts w:eastAsia="SimSun"/>
                  <w:bCs/>
                  <w:sz w:val="14"/>
                  <w:szCs w:val="16"/>
                  <w:lang w:eastAsia="zh-CN"/>
                </w:rPr>
                <w:t>ignore</w:t>
              </w:r>
            </w:ins>
          </w:p>
        </w:tc>
      </w:tr>
      <w:tr w:rsidR="00145777" w:rsidRPr="00281C3D" w14:paraId="0FEC36BE" w14:textId="77777777" w:rsidTr="00145777">
        <w:trPr>
          <w:ins w:id="131" w:author="Ericsson - Author" w:date="2023-10-24T10:13:00Z"/>
        </w:trPr>
        <w:tc>
          <w:tcPr>
            <w:tcW w:w="2268" w:type="dxa"/>
            <w:tcBorders>
              <w:top w:val="single" w:sz="4" w:space="0" w:color="auto"/>
              <w:left w:val="single" w:sz="4" w:space="0" w:color="auto"/>
              <w:bottom w:val="single" w:sz="4" w:space="0" w:color="auto"/>
              <w:right w:val="single" w:sz="4" w:space="0" w:color="auto"/>
            </w:tcBorders>
          </w:tcPr>
          <w:p w14:paraId="10147C9B" w14:textId="77777777" w:rsidR="00145777" w:rsidRPr="00281C3D" w:rsidRDefault="00145777">
            <w:pPr>
              <w:pStyle w:val="TAL"/>
              <w:ind w:left="164"/>
              <w:rPr>
                <w:ins w:id="132" w:author="Ericsson - Author" w:date="2023-10-24T10:13:00Z"/>
                <w:rFonts w:eastAsia="SimSun"/>
                <w:sz w:val="14"/>
                <w:szCs w:val="16"/>
                <w:lang w:val="x-none" w:eastAsia="ja-JP"/>
              </w:rPr>
            </w:pPr>
            <w:ins w:id="133" w:author="Ericsson - Author" w:date="2023-10-24T10:13:00Z">
              <w:r w:rsidRPr="00281C3D">
                <w:rPr>
                  <w:rFonts w:eastAsia="SimSun" w:cs="Arial"/>
                  <w:b/>
                  <w:sz w:val="14"/>
                  <w:szCs w:val="14"/>
                  <w:lang w:eastAsia="zh-CN"/>
                </w:rPr>
                <w:t>&gt;&gt;SNPN TAI List</w:t>
              </w:r>
            </w:ins>
          </w:p>
        </w:tc>
        <w:tc>
          <w:tcPr>
            <w:tcW w:w="1021" w:type="dxa"/>
            <w:tcBorders>
              <w:top w:val="single" w:sz="4" w:space="0" w:color="auto"/>
              <w:left w:val="single" w:sz="4" w:space="0" w:color="auto"/>
              <w:bottom w:val="single" w:sz="4" w:space="0" w:color="auto"/>
              <w:right w:val="single" w:sz="4" w:space="0" w:color="auto"/>
            </w:tcBorders>
          </w:tcPr>
          <w:p w14:paraId="7CFCFB0E" w14:textId="77777777" w:rsidR="00145777" w:rsidRPr="00281C3D" w:rsidRDefault="00145777">
            <w:pPr>
              <w:pStyle w:val="TAL"/>
              <w:rPr>
                <w:ins w:id="134" w:author="Ericsson - Author" w:date="2023-10-24T10:13:00Z"/>
                <w:rFonts w:eastAsia="SimSun"/>
                <w:sz w:val="14"/>
                <w:szCs w:val="16"/>
                <w:lang w:val="x-none" w:eastAsia="zh-CN"/>
              </w:rPr>
            </w:pPr>
          </w:p>
        </w:tc>
        <w:tc>
          <w:tcPr>
            <w:tcW w:w="1078" w:type="dxa"/>
            <w:tcBorders>
              <w:top w:val="single" w:sz="4" w:space="0" w:color="auto"/>
              <w:left w:val="single" w:sz="4" w:space="0" w:color="auto"/>
              <w:bottom w:val="single" w:sz="4" w:space="0" w:color="auto"/>
              <w:right w:val="single" w:sz="4" w:space="0" w:color="auto"/>
            </w:tcBorders>
          </w:tcPr>
          <w:p w14:paraId="1038437F" w14:textId="77777777" w:rsidR="00145777" w:rsidRPr="00281C3D" w:rsidRDefault="00145777">
            <w:pPr>
              <w:pStyle w:val="TAL"/>
              <w:rPr>
                <w:ins w:id="135" w:author="Ericsson - Author" w:date="2023-10-24T10:13:00Z"/>
                <w:rFonts w:eastAsia="SimSun"/>
                <w:i/>
                <w:sz w:val="14"/>
                <w:szCs w:val="16"/>
                <w:lang w:eastAsia="zh-CN"/>
              </w:rPr>
            </w:pPr>
            <w:ins w:id="136" w:author="Ericsson - Author" w:date="2023-10-24T10:13:00Z">
              <w:r w:rsidRPr="00281C3D">
                <w:rPr>
                  <w:rFonts w:eastAsia="SimSun"/>
                  <w:i/>
                  <w:sz w:val="14"/>
                  <w:szCs w:val="16"/>
                  <w:lang w:eastAsia="zh-CN"/>
                </w:rPr>
                <w:t>1</w:t>
              </w:r>
              <w:r w:rsidRPr="00281C3D">
                <w:rPr>
                  <w:rFonts w:eastAsia="SimSun"/>
                  <w:i/>
                  <w:sz w:val="14"/>
                  <w:szCs w:val="16"/>
                  <w:lang w:eastAsia="ja-JP"/>
                </w:rPr>
                <w:t>..&lt;maxnoofTA</w:t>
              </w:r>
              <w:r w:rsidRPr="00281C3D">
                <w:rPr>
                  <w:rFonts w:eastAsia="SimSun"/>
                  <w:i/>
                  <w:sz w:val="14"/>
                  <w:szCs w:val="16"/>
                  <w:lang w:eastAsia="zh-CN"/>
                </w:rPr>
                <w:t>forMDT</w:t>
              </w:r>
              <w:r w:rsidRPr="00281C3D">
                <w:rPr>
                  <w:rFonts w:eastAsia="SimSun"/>
                  <w:i/>
                  <w:sz w:val="14"/>
                  <w:szCs w:val="16"/>
                  <w:lang w:eastAsia="ja-JP"/>
                </w:rPr>
                <w:t>&gt;</w:t>
              </w:r>
            </w:ins>
          </w:p>
        </w:tc>
        <w:tc>
          <w:tcPr>
            <w:tcW w:w="1589" w:type="dxa"/>
            <w:tcBorders>
              <w:top w:val="single" w:sz="4" w:space="0" w:color="auto"/>
              <w:left w:val="single" w:sz="4" w:space="0" w:color="auto"/>
              <w:bottom w:val="single" w:sz="4" w:space="0" w:color="auto"/>
              <w:right w:val="single" w:sz="4" w:space="0" w:color="auto"/>
            </w:tcBorders>
          </w:tcPr>
          <w:p w14:paraId="598218E8" w14:textId="77777777" w:rsidR="00145777" w:rsidRPr="00281C3D" w:rsidRDefault="00145777">
            <w:pPr>
              <w:pStyle w:val="TAL"/>
              <w:rPr>
                <w:ins w:id="137" w:author="Ericsson - Author" w:date="2023-10-24T10:13:00Z"/>
                <w:rFonts w:eastAsia="SimSun"/>
                <w:sz w:val="14"/>
                <w:szCs w:val="16"/>
                <w:lang w:val="x-none" w:eastAsia="zh-CN"/>
              </w:rPr>
            </w:pPr>
          </w:p>
        </w:tc>
        <w:tc>
          <w:tcPr>
            <w:tcW w:w="1759" w:type="dxa"/>
            <w:tcBorders>
              <w:top w:val="single" w:sz="4" w:space="0" w:color="auto"/>
              <w:left w:val="single" w:sz="4" w:space="0" w:color="auto"/>
              <w:bottom w:val="single" w:sz="4" w:space="0" w:color="auto"/>
              <w:right w:val="single" w:sz="4" w:space="0" w:color="auto"/>
            </w:tcBorders>
          </w:tcPr>
          <w:p w14:paraId="6F0257D7" w14:textId="77777777" w:rsidR="00145777" w:rsidRPr="00281C3D" w:rsidRDefault="00145777">
            <w:pPr>
              <w:pStyle w:val="TAL"/>
              <w:rPr>
                <w:ins w:id="138" w:author="Ericsson - Author" w:date="2023-10-24T10:13:00Z"/>
                <w:rFonts w:eastAsia="SimSun"/>
                <w:bCs/>
                <w:sz w:val="14"/>
                <w:szCs w:val="16"/>
                <w:lang w:eastAsia="zh-CN"/>
              </w:rPr>
            </w:pPr>
          </w:p>
        </w:tc>
        <w:tc>
          <w:tcPr>
            <w:tcW w:w="1078" w:type="dxa"/>
            <w:tcBorders>
              <w:top w:val="single" w:sz="4" w:space="0" w:color="auto"/>
              <w:left w:val="single" w:sz="4" w:space="0" w:color="auto"/>
              <w:bottom w:val="single" w:sz="4" w:space="0" w:color="auto"/>
              <w:right w:val="single" w:sz="4" w:space="0" w:color="auto"/>
            </w:tcBorders>
          </w:tcPr>
          <w:p w14:paraId="47F0D1F5" w14:textId="77777777" w:rsidR="00145777" w:rsidRPr="00281C3D" w:rsidRDefault="00145777">
            <w:pPr>
              <w:pStyle w:val="TAC"/>
              <w:rPr>
                <w:ins w:id="139" w:author="Ericsson - Author" w:date="2023-10-24T10:13:00Z"/>
                <w:sz w:val="14"/>
                <w:szCs w:val="16"/>
                <w:lang w:eastAsia="ja-JP"/>
              </w:rPr>
            </w:pPr>
            <w:ins w:id="140" w:author="Ericsson - Author" w:date="2023-10-24T10:13:00Z">
              <w:r w:rsidRPr="00281C3D">
                <w:rPr>
                  <w:rFonts w:eastAsia="SimSun"/>
                  <w:sz w:val="14"/>
                  <w:szCs w:val="16"/>
                  <w:lang w:eastAsia="ja-JP"/>
                </w:rPr>
                <w:t>-</w:t>
              </w:r>
            </w:ins>
          </w:p>
        </w:tc>
        <w:tc>
          <w:tcPr>
            <w:tcW w:w="1078" w:type="dxa"/>
            <w:tcBorders>
              <w:top w:val="single" w:sz="4" w:space="0" w:color="auto"/>
              <w:left w:val="single" w:sz="4" w:space="0" w:color="auto"/>
              <w:bottom w:val="single" w:sz="4" w:space="0" w:color="auto"/>
              <w:right w:val="single" w:sz="4" w:space="0" w:color="auto"/>
            </w:tcBorders>
          </w:tcPr>
          <w:p w14:paraId="7CB391C5" w14:textId="77777777" w:rsidR="00145777" w:rsidRPr="00281C3D" w:rsidRDefault="00145777">
            <w:pPr>
              <w:pStyle w:val="TAC"/>
              <w:rPr>
                <w:ins w:id="141" w:author="Ericsson - Author" w:date="2023-10-24T10:13:00Z"/>
                <w:rFonts w:eastAsia="SimSun"/>
                <w:bCs/>
                <w:sz w:val="14"/>
                <w:szCs w:val="16"/>
                <w:lang w:eastAsia="zh-CN"/>
              </w:rPr>
            </w:pPr>
            <w:ins w:id="142" w:author="Ericsson - Author" w:date="2023-10-24T10:13:00Z">
              <w:r w:rsidRPr="00281C3D">
                <w:rPr>
                  <w:rFonts w:eastAsia="SimSun"/>
                  <w:sz w:val="14"/>
                  <w:szCs w:val="16"/>
                  <w:lang w:eastAsia="ja-JP"/>
                </w:rPr>
                <w:t>-</w:t>
              </w:r>
            </w:ins>
          </w:p>
        </w:tc>
      </w:tr>
      <w:tr w:rsidR="00145777" w:rsidRPr="00281C3D" w14:paraId="60906390" w14:textId="77777777" w:rsidTr="00145777">
        <w:trPr>
          <w:ins w:id="143" w:author="Ericsson - Author" w:date="2023-10-24T10:13:00Z"/>
        </w:trPr>
        <w:tc>
          <w:tcPr>
            <w:tcW w:w="2268" w:type="dxa"/>
            <w:tcBorders>
              <w:top w:val="single" w:sz="4" w:space="0" w:color="auto"/>
              <w:left w:val="single" w:sz="4" w:space="0" w:color="auto"/>
              <w:bottom w:val="single" w:sz="4" w:space="0" w:color="auto"/>
              <w:right w:val="single" w:sz="4" w:space="0" w:color="auto"/>
            </w:tcBorders>
          </w:tcPr>
          <w:p w14:paraId="73FCDA62" w14:textId="77777777" w:rsidR="00145777" w:rsidRPr="00B04002" w:rsidRDefault="00145777">
            <w:pPr>
              <w:pStyle w:val="TAL"/>
              <w:ind w:left="255"/>
              <w:rPr>
                <w:ins w:id="144" w:author="Ericsson - Author" w:date="2023-10-24T10:13:00Z"/>
                <w:rFonts w:eastAsia="SimSun"/>
                <w:sz w:val="14"/>
                <w:szCs w:val="16"/>
                <w:highlight w:val="green"/>
                <w:lang w:val="x-none" w:eastAsia="ja-JP"/>
              </w:rPr>
            </w:pPr>
            <w:ins w:id="145" w:author="Ericsson - Author" w:date="2023-10-24T10:13:00Z">
              <w:r w:rsidRPr="00B04002">
                <w:rPr>
                  <w:rFonts w:eastAsia="SimSun" w:cs="Arial"/>
                  <w:sz w:val="14"/>
                  <w:szCs w:val="14"/>
                  <w:highlight w:val="green"/>
                  <w:lang w:val="nb-NO" w:eastAsia="ja-JP"/>
                </w:rPr>
                <w:t>&gt;&gt;&gt;TAI</w:t>
              </w:r>
            </w:ins>
          </w:p>
        </w:tc>
        <w:tc>
          <w:tcPr>
            <w:tcW w:w="1021" w:type="dxa"/>
            <w:tcBorders>
              <w:top w:val="single" w:sz="4" w:space="0" w:color="auto"/>
              <w:left w:val="single" w:sz="4" w:space="0" w:color="auto"/>
              <w:bottom w:val="single" w:sz="4" w:space="0" w:color="auto"/>
              <w:right w:val="single" w:sz="4" w:space="0" w:color="auto"/>
            </w:tcBorders>
          </w:tcPr>
          <w:p w14:paraId="4652C6C1" w14:textId="77777777" w:rsidR="00145777" w:rsidRPr="00281C3D" w:rsidRDefault="00145777">
            <w:pPr>
              <w:pStyle w:val="TAL"/>
              <w:rPr>
                <w:ins w:id="146" w:author="Ericsson - Author" w:date="2023-10-24T10:13:00Z"/>
                <w:rFonts w:eastAsia="SimSun"/>
                <w:sz w:val="14"/>
                <w:szCs w:val="16"/>
                <w:lang w:val="x-none" w:eastAsia="zh-CN"/>
              </w:rPr>
            </w:pPr>
            <w:ins w:id="147" w:author="Ericsson - Author" w:date="2023-10-24T10:13:00Z">
              <w:r w:rsidRPr="00281C3D">
                <w:rPr>
                  <w:rFonts w:eastAsia="SimSun"/>
                  <w:sz w:val="14"/>
                  <w:szCs w:val="16"/>
                  <w:lang w:val="x-none" w:eastAsia="zh-CN"/>
                </w:rPr>
                <w:t>M</w:t>
              </w:r>
            </w:ins>
          </w:p>
        </w:tc>
        <w:tc>
          <w:tcPr>
            <w:tcW w:w="1078" w:type="dxa"/>
            <w:tcBorders>
              <w:top w:val="single" w:sz="4" w:space="0" w:color="auto"/>
              <w:left w:val="single" w:sz="4" w:space="0" w:color="auto"/>
              <w:bottom w:val="single" w:sz="4" w:space="0" w:color="auto"/>
              <w:right w:val="single" w:sz="4" w:space="0" w:color="auto"/>
            </w:tcBorders>
          </w:tcPr>
          <w:p w14:paraId="709FBC57" w14:textId="77777777" w:rsidR="00145777" w:rsidRPr="00281C3D" w:rsidRDefault="00145777">
            <w:pPr>
              <w:pStyle w:val="TAL"/>
              <w:rPr>
                <w:ins w:id="148" w:author="Ericsson - Author" w:date="2023-10-24T10:13:00Z"/>
                <w:rFonts w:eastAsia="SimSun"/>
                <w:i/>
                <w:sz w:val="14"/>
                <w:szCs w:val="16"/>
                <w:lang w:eastAsia="zh-CN"/>
              </w:rPr>
            </w:pPr>
          </w:p>
        </w:tc>
        <w:tc>
          <w:tcPr>
            <w:tcW w:w="1589" w:type="dxa"/>
            <w:tcBorders>
              <w:top w:val="single" w:sz="4" w:space="0" w:color="auto"/>
              <w:left w:val="single" w:sz="4" w:space="0" w:color="auto"/>
              <w:bottom w:val="single" w:sz="4" w:space="0" w:color="auto"/>
              <w:right w:val="single" w:sz="4" w:space="0" w:color="auto"/>
            </w:tcBorders>
          </w:tcPr>
          <w:p w14:paraId="3B095AD4" w14:textId="77777777" w:rsidR="00145777" w:rsidRPr="00281C3D" w:rsidRDefault="00145777">
            <w:pPr>
              <w:pStyle w:val="TAL"/>
              <w:rPr>
                <w:ins w:id="149" w:author="Ericsson - Author" w:date="2023-10-24T10:13:00Z"/>
                <w:rFonts w:eastAsia="SimSun"/>
                <w:sz w:val="14"/>
                <w:szCs w:val="16"/>
                <w:lang w:val="x-none" w:eastAsia="zh-CN"/>
              </w:rPr>
            </w:pPr>
            <w:ins w:id="150" w:author="Ericsson - Author" w:date="2023-10-24T10:13:00Z">
              <w:r w:rsidRPr="00281C3D">
                <w:rPr>
                  <w:rFonts w:eastAsia="SimSun" w:cs="Arial"/>
                  <w:sz w:val="14"/>
                  <w:szCs w:val="14"/>
                  <w:lang w:eastAsia="ja-JP"/>
                </w:rPr>
                <w:t>9.3.3.11</w:t>
              </w:r>
            </w:ins>
          </w:p>
        </w:tc>
        <w:tc>
          <w:tcPr>
            <w:tcW w:w="1759" w:type="dxa"/>
            <w:tcBorders>
              <w:top w:val="single" w:sz="4" w:space="0" w:color="auto"/>
              <w:left w:val="single" w:sz="4" w:space="0" w:color="auto"/>
              <w:bottom w:val="single" w:sz="4" w:space="0" w:color="auto"/>
              <w:right w:val="single" w:sz="4" w:space="0" w:color="auto"/>
            </w:tcBorders>
          </w:tcPr>
          <w:p w14:paraId="70EE4F5A" w14:textId="77777777" w:rsidR="00145777" w:rsidRPr="00281C3D" w:rsidRDefault="00145777">
            <w:pPr>
              <w:pStyle w:val="TAL"/>
              <w:rPr>
                <w:ins w:id="151" w:author="Ericsson - Author" w:date="2023-10-24T10:13:00Z"/>
                <w:rFonts w:eastAsia="SimSun"/>
                <w:bCs/>
                <w:sz w:val="14"/>
                <w:szCs w:val="16"/>
                <w:lang w:eastAsia="zh-CN"/>
              </w:rPr>
            </w:pPr>
          </w:p>
        </w:tc>
        <w:tc>
          <w:tcPr>
            <w:tcW w:w="1078" w:type="dxa"/>
            <w:tcBorders>
              <w:top w:val="single" w:sz="4" w:space="0" w:color="auto"/>
              <w:left w:val="single" w:sz="4" w:space="0" w:color="auto"/>
              <w:bottom w:val="single" w:sz="4" w:space="0" w:color="auto"/>
              <w:right w:val="single" w:sz="4" w:space="0" w:color="auto"/>
            </w:tcBorders>
          </w:tcPr>
          <w:p w14:paraId="016735D2" w14:textId="77777777" w:rsidR="00145777" w:rsidRPr="00281C3D" w:rsidRDefault="00145777">
            <w:pPr>
              <w:pStyle w:val="TAC"/>
              <w:rPr>
                <w:ins w:id="152" w:author="Ericsson - Author" w:date="2023-10-24T10:13:00Z"/>
                <w:sz w:val="14"/>
                <w:szCs w:val="16"/>
                <w:lang w:eastAsia="ja-JP"/>
              </w:rPr>
            </w:pPr>
            <w:ins w:id="153" w:author="Ericsson - Author" w:date="2023-10-24T10:13:00Z">
              <w:r w:rsidRPr="00281C3D">
                <w:rPr>
                  <w:rFonts w:eastAsia="SimSun"/>
                  <w:sz w:val="14"/>
                  <w:szCs w:val="16"/>
                  <w:lang w:eastAsia="ja-JP"/>
                </w:rPr>
                <w:t>-</w:t>
              </w:r>
            </w:ins>
          </w:p>
        </w:tc>
        <w:tc>
          <w:tcPr>
            <w:tcW w:w="1078" w:type="dxa"/>
            <w:tcBorders>
              <w:top w:val="single" w:sz="4" w:space="0" w:color="auto"/>
              <w:left w:val="single" w:sz="4" w:space="0" w:color="auto"/>
              <w:bottom w:val="single" w:sz="4" w:space="0" w:color="auto"/>
              <w:right w:val="single" w:sz="4" w:space="0" w:color="auto"/>
            </w:tcBorders>
          </w:tcPr>
          <w:p w14:paraId="6F887228" w14:textId="77777777" w:rsidR="00145777" w:rsidRPr="00281C3D" w:rsidRDefault="00145777">
            <w:pPr>
              <w:pStyle w:val="TAC"/>
              <w:rPr>
                <w:ins w:id="154" w:author="Ericsson - Author" w:date="2023-10-24T10:13:00Z"/>
                <w:rFonts w:eastAsia="SimSun"/>
                <w:bCs/>
                <w:sz w:val="14"/>
                <w:szCs w:val="16"/>
                <w:lang w:eastAsia="zh-CN"/>
              </w:rPr>
            </w:pPr>
            <w:ins w:id="155" w:author="Ericsson - Author" w:date="2023-10-24T10:13:00Z">
              <w:r w:rsidRPr="00281C3D">
                <w:rPr>
                  <w:rFonts w:eastAsia="SimSun"/>
                  <w:sz w:val="14"/>
                  <w:szCs w:val="16"/>
                  <w:lang w:eastAsia="ja-JP"/>
                </w:rPr>
                <w:t>-</w:t>
              </w:r>
            </w:ins>
          </w:p>
        </w:tc>
      </w:tr>
      <w:tr w:rsidR="00145777" w:rsidRPr="00281C3D" w14:paraId="44FB58C4" w14:textId="77777777" w:rsidTr="00145777">
        <w:trPr>
          <w:ins w:id="156" w:author="Ericsson - Author" w:date="2023-10-24T10:13:00Z"/>
        </w:trPr>
        <w:tc>
          <w:tcPr>
            <w:tcW w:w="2268" w:type="dxa"/>
            <w:tcBorders>
              <w:top w:val="single" w:sz="4" w:space="0" w:color="auto"/>
              <w:left w:val="single" w:sz="4" w:space="0" w:color="auto"/>
              <w:bottom w:val="single" w:sz="4" w:space="0" w:color="auto"/>
              <w:right w:val="single" w:sz="4" w:space="0" w:color="auto"/>
            </w:tcBorders>
          </w:tcPr>
          <w:p w14:paraId="1E487A6F" w14:textId="77777777" w:rsidR="00145777" w:rsidRPr="00B04002" w:rsidRDefault="00145777">
            <w:pPr>
              <w:pStyle w:val="TAL"/>
              <w:ind w:left="255"/>
              <w:rPr>
                <w:ins w:id="157" w:author="Ericsson - Author" w:date="2023-10-24T10:13:00Z"/>
                <w:rFonts w:eastAsia="SimSun"/>
                <w:sz w:val="14"/>
                <w:szCs w:val="16"/>
                <w:highlight w:val="green"/>
                <w:lang w:val="x-none" w:eastAsia="ja-JP"/>
              </w:rPr>
            </w:pPr>
            <w:ins w:id="158" w:author="Ericsson - Author" w:date="2023-10-24T10:13:00Z">
              <w:r w:rsidRPr="00B04002">
                <w:rPr>
                  <w:rFonts w:eastAsia="SimSun" w:cs="Arial"/>
                  <w:sz w:val="14"/>
                  <w:szCs w:val="14"/>
                  <w:highlight w:val="green"/>
                  <w:lang w:val="nb-NO" w:eastAsia="ja-JP"/>
                </w:rPr>
                <w:t>&gt;&gt;&gt;NID</w:t>
              </w:r>
            </w:ins>
          </w:p>
        </w:tc>
        <w:tc>
          <w:tcPr>
            <w:tcW w:w="1021" w:type="dxa"/>
            <w:tcBorders>
              <w:top w:val="single" w:sz="4" w:space="0" w:color="auto"/>
              <w:left w:val="single" w:sz="4" w:space="0" w:color="auto"/>
              <w:bottom w:val="single" w:sz="4" w:space="0" w:color="auto"/>
              <w:right w:val="single" w:sz="4" w:space="0" w:color="auto"/>
            </w:tcBorders>
          </w:tcPr>
          <w:p w14:paraId="5D8DB61C" w14:textId="77777777" w:rsidR="00145777" w:rsidRPr="00281C3D" w:rsidRDefault="00145777">
            <w:pPr>
              <w:pStyle w:val="TAL"/>
              <w:rPr>
                <w:ins w:id="159" w:author="Ericsson - Author" w:date="2023-10-24T10:13:00Z"/>
                <w:rFonts w:eastAsia="SimSun"/>
                <w:sz w:val="14"/>
                <w:szCs w:val="16"/>
                <w:lang w:val="x-none" w:eastAsia="zh-CN"/>
              </w:rPr>
            </w:pPr>
            <w:ins w:id="160" w:author="Ericsson - Author" w:date="2023-10-24T10:13:00Z">
              <w:r w:rsidRPr="00281C3D">
                <w:rPr>
                  <w:rFonts w:eastAsia="SimSun"/>
                  <w:sz w:val="14"/>
                  <w:szCs w:val="16"/>
                  <w:lang w:val="x-none" w:eastAsia="zh-CN"/>
                </w:rPr>
                <w:t>M</w:t>
              </w:r>
            </w:ins>
          </w:p>
        </w:tc>
        <w:tc>
          <w:tcPr>
            <w:tcW w:w="1078" w:type="dxa"/>
            <w:tcBorders>
              <w:top w:val="single" w:sz="4" w:space="0" w:color="auto"/>
              <w:left w:val="single" w:sz="4" w:space="0" w:color="auto"/>
              <w:bottom w:val="single" w:sz="4" w:space="0" w:color="auto"/>
              <w:right w:val="single" w:sz="4" w:space="0" w:color="auto"/>
            </w:tcBorders>
          </w:tcPr>
          <w:p w14:paraId="20903C72" w14:textId="77777777" w:rsidR="00145777" w:rsidRPr="00281C3D" w:rsidRDefault="00145777">
            <w:pPr>
              <w:pStyle w:val="TAL"/>
              <w:rPr>
                <w:ins w:id="161" w:author="Ericsson - Author" w:date="2023-10-24T10:13:00Z"/>
                <w:rFonts w:eastAsia="SimSun"/>
                <w:i/>
                <w:sz w:val="14"/>
                <w:szCs w:val="16"/>
                <w:lang w:eastAsia="zh-CN"/>
              </w:rPr>
            </w:pPr>
          </w:p>
        </w:tc>
        <w:tc>
          <w:tcPr>
            <w:tcW w:w="1589" w:type="dxa"/>
            <w:tcBorders>
              <w:top w:val="single" w:sz="4" w:space="0" w:color="auto"/>
              <w:left w:val="single" w:sz="4" w:space="0" w:color="auto"/>
              <w:bottom w:val="single" w:sz="4" w:space="0" w:color="auto"/>
              <w:right w:val="single" w:sz="4" w:space="0" w:color="auto"/>
            </w:tcBorders>
          </w:tcPr>
          <w:p w14:paraId="586BA6F2" w14:textId="77777777" w:rsidR="00145777" w:rsidRPr="00281C3D" w:rsidRDefault="00145777">
            <w:pPr>
              <w:pStyle w:val="TAL"/>
              <w:rPr>
                <w:ins w:id="162" w:author="Ericsson - Author" w:date="2023-10-24T10:13:00Z"/>
                <w:rFonts w:eastAsia="SimSun"/>
                <w:sz w:val="14"/>
                <w:szCs w:val="16"/>
                <w:lang w:val="x-none" w:eastAsia="zh-CN"/>
              </w:rPr>
            </w:pPr>
            <w:ins w:id="163" w:author="Ericsson - Author" w:date="2023-10-24T10:13:00Z">
              <w:r w:rsidRPr="00281C3D">
                <w:rPr>
                  <w:rFonts w:eastAsia="SimSun" w:cs="Arial"/>
                  <w:sz w:val="14"/>
                  <w:szCs w:val="14"/>
                  <w:lang w:eastAsia="zh-CN"/>
                </w:rPr>
                <w:t>9.3.3.42</w:t>
              </w:r>
            </w:ins>
          </w:p>
        </w:tc>
        <w:tc>
          <w:tcPr>
            <w:tcW w:w="1759" w:type="dxa"/>
            <w:tcBorders>
              <w:top w:val="single" w:sz="4" w:space="0" w:color="auto"/>
              <w:left w:val="single" w:sz="4" w:space="0" w:color="auto"/>
              <w:bottom w:val="single" w:sz="4" w:space="0" w:color="auto"/>
              <w:right w:val="single" w:sz="4" w:space="0" w:color="auto"/>
            </w:tcBorders>
          </w:tcPr>
          <w:p w14:paraId="34F08155" w14:textId="77777777" w:rsidR="00145777" w:rsidRPr="00281C3D" w:rsidRDefault="00145777">
            <w:pPr>
              <w:pStyle w:val="TAL"/>
              <w:rPr>
                <w:ins w:id="164" w:author="Ericsson - Author" w:date="2023-10-24T10:13:00Z"/>
                <w:rFonts w:eastAsia="SimSun"/>
                <w:bCs/>
                <w:sz w:val="14"/>
                <w:szCs w:val="16"/>
                <w:lang w:eastAsia="zh-CN"/>
              </w:rPr>
            </w:pPr>
            <w:ins w:id="165" w:author="Ericsson - Author" w:date="2023-10-24T10:13:00Z">
              <w:r w:rsidRPr="00281C3D">
                <w:rPr>
                  <w:rFonts w:eastAsia="SimSun"/>
                  <w:bCs/>
                  <w:sz w:val="14"/>
                  <w:szCs w:val="16"/>
                  <w:lang w:eastAsia="zh-CN"/>
                </w:rPr>
                <w:t xml:space="preserve">Identifies an SNPN together with the </w:t>
              </w:r>
              <w:r w:rsidRPr="00281C3D">
                <w:rPr>
                  <w:rFonts w:eastAsia="SimSun"/>
                  <w:bCs/>
                  <w:iCs/>
                  <w:sz w:val="14"/>
                  <w:szCs w:val="16"/>
                  <w:lang w:eastAsia="zh-CN"/>
                </w:rPr>
                <w:t>PLMN</w:t>
              </w:r>
              <w:r w:rsidRPr="00281C3D">
                <w:rPr>
                  <w:rFonts w:eastAsia="SimSun"/>
                  <w:bCs/>
                  <w:i/>
                  <w:iCs/>
                  <w:sz w:val="14"/>
                  <w:szCs w:val="16"/>
                  <w:lang w:eastAsia="zh-CN"/>
                </w:rPr>
                <w:t xml:space="preserve"> </w:t>
              </w:r>
              <w:r w:rsidRPr="00281C3D">
                <w:rPr>
                  <w:rFonts w:eastAsia="SimSun"/>
                  <w:bCs/>
                  <w:iCs/>
                  <w:sz w:val="14"/>
                  <w:szCs w:val="16"/>
                  <w:lang w:eastAsia="zh-CN"/>
                </w:rPr>
                <w:t>Identity</w:t>
              </w:r>
              <w:r w:rsidRPr="00281C3D">
                <w:rPr>
                  <w:rFonts w:eastAsia="SimSun"/>
                  <w:bCs/>
                  <w:sz w:val="14"/>
                  <w:szCs w:val="16"/>
                  <w:lang w:eastAsia="zh-CN"/>
                </w:rPr>
                <w:t xml:space="preserve"> in the </w:t>
              </w:r>
              <w:r w:rsidRPr="00281C3D">
                <w:rPr>
                  <w:rFonts w:eastAsia="SimSun"/>
                  <w:bCs/>
                  <w:i/>
                  <w:sz w:val="14"/>
                  <w:szCs w:val="16"/>
                  <w:lang w:eastAsia="zh-CN"/>
                </w:rPr>
                <w:t>TAI</w:t>
              </w:r>
              <w:r w:rsidRPr="00281C3D">
                <w:rPr>
                  <w:rFonts w:eastAsia="SimSun"/>
                  <w:bCs/>
                  <w:sz w:val="14"/>
                  <w:szCs w:val="16"/>
                  <w:lang w:eastAsia="zh-CN"/>
                </w:rPr>
                <w:t xml:space="preserve"> IE.</w:t>
              </w:r>
            </w:ins>
          </w:p>
        </w:tc>
        <w:tc>
          <w:tcPr>
            <w:tcW w:w="1078" w:type="dxa"/>
            <w:tcBorders>
              <w:top w:val="single" w:sz="4" w:space="0" w:color="auto"/>
              <w:left w:val="single" w:sz="4" w:space="0" w:color="auto"/>
              <w:bottom w:val="single" w:sz="4" w:space="0" w:color="auto"/>
              <w:right w:val="single" w:sz="4" w:space="0" w:color="auto"/>
            </w:tcBorders>
          </w:tcPr>
          <w:p w14:paraId="099E778B" w14:textId="77777777" w:rsidR="00145777" w:rsidRPr="00281C3D" w:rsidRDefault="00145777">
            <w:pPr>
              <w:pStyle w:val="TAC"/>
              <w:rPr>
                <w:ins w:id="166" w:author="Ericsson - Author" w:date="2023-10-24T10:13:00Z"/>
                <w:sz w:val="14"/>
                <w:szCs w:val="16"/>
                <w:lang w:eastAsia="ja-JP"/>
              </w:rPr>
            </w:pPr>
            <w:ins w:id="167" w:author="Ericsson - Author" w:date="2023-10-24T10:13:00Z">
              <w:r w:rsidRPr="00281C3D">
                <w:rPr>
                  <w:rFonts w:eastAsia="SimSun"/>
                  <w:sz w:val="14"/>
                  <w:szCs w:val="16"/>
                  <w:lang w:eastAsia="ja-JP"/>
                </w:rPr>
                <w:t>-</w:t>
              </w:r>
            </w:ins>
          </w:p>
        </w:tc>
        <w:tc>
          <w:tcPr>
            <w:tcW w:w="1078" w:type="dxa"/>
            <w:tcBorders>
              <w:top w:val="single" w:sz="4" w:space="0" w:color="auto"/>
              <w:left w:val="single" w:sz="4" w:space="0" w:color="auto"/>
              <w:bottom w:val="single" w:sz="4" w:space="0" w:color="auto"/>
              <w:right w:val="single" w:sz="4" w:space="0" w:color="auto"/>
            </w:tcBorders>
          </w:tcPr>
          <w:p w14:paraId="1F5CC4EC" w14:textId="77777777" w:rsidR="00145777" w:rsidRPr="00281C3D" w:rsidRDefault="00145777">
            <w:pPr>
              <w:pStyle w:val="TAC"/>
              <w:rPr>
                <w:ins w:id="168" w:author="Ericsson - Author" w:date="2023-10-24T10:13:00Z"/>
                <w:rFonts w:eastAsia="SimSun"/>
                <w:bCs/>
                <w:sz w:val="14"/>
                <w:szCs w:val="16"/>
                <w:lang w:eastAsia="zh-CN"/>
              </w:rPr>
            </w:pPr>
            <w:ins w:id="169" w:author="Ericsson - Author" w:date="2023-10-24T10:13:00Z">
              <w:r w:rsidRPr="00281C3D">
                <w:rPr>
                  <w:rFonts w:eastAsia="SimSun"/>
                  <w:sz w:val="14"/>
                  <w:szCs w:val="16"/>
                  <w:lang w:eastAsia="ja-JP"/>
                </w:rPr>
                <w:t>-</w:t>
              </w:r>
            </w:ins>
          </w:p>
        </w:tc>
      </w:tr>
      <w:tr w:rsidR="00145777" w:rsidRPr="00281C3D" w14:paraId="5A584AD6" w14:textId="77777777" w:rsidTr="00145777">
        <w:trPr>
          <w:ins w:id="170" w:author="Ericsson - Author" w:date="2023-10-24T10:13:00Z"/>
        </w:trPr>
        <w:tc>
          <w:tcPr>
            <w:tcW w:w="2268" w:type="dxa"/>
            <w:tcBorders>
              <w:top w:val="single" w:sz="4" w:space="0" w:color="auto"/>
              <w:left w:val="single" w:sz="4" w:space="0" w:color="auto"/>
              <w:bottom w:val="single" w:sz="4" w:space="0" w:color="auto"/>
              <w:right w:val="single" w:sz="4" w:space="0" w:color="auto"/>
            </w:tcBorders>
          </w:tcPr>
          <w:p w14:paraId="79893888" w14:textId="77777777" w:rsidR="00145777" w:rsidRPr="00281C3D" w:rsidRDefault="00145777">
            <w:pPr>
              <w:pStyle w:val="TAL"/>
              <w:ind w:left="74"/>
              <w:rPr>
                <w:ins w:id="171" w:author="Ericsson - Author" w:date="2023-10-24T10:13:00Z"/>
                <w:rFonts w:eastAsia="SimSun"/>
                <w:i/>
                <w:iCs/>
                <w:sz w:val="14"/>
                <w:szCs w:val="16"/>
                <w:lang w:val="x-none" w:eastAsia="ja-JP"/>
              </w:rPr>
            </w:pPr>
            <w:ins w:id="172" w:author="Ericsson - Author" w:date="2023-10-24T10:13:00Z">
              <w:r w:rsidRPr="00281C3D">
                <w:rPr>
                  <w:rFonts w:eastAsia="SimSun"/>
                  <w:i/>
                  <w:iCs/>
                  <w:sz w:val="14"/>
                  <w:szCs w:val="16"/>
                  <w:lang w:val="en-US" w:eastAsia="ja-JP"/>
                </w:rPr>
                <w:t>&gt;</w:t>
              </w:r>
              <w:r w:rsidRPr="009E78CF">
                <w:rPr>
                  <w:rFonts w:eastAsia="SimSun"/>
                  <w:i/>
                  <w:iCs/>
                  <w:sz w:val="14"/>
                  <w:szCs w:val="16"/>
                  <w:highlight w:val="yellow"/>
                  <w:lang w:val="en-US" w:eastAsia="ja-JP"/>
                </w:rPr>
                <w:t>SNPN Based MDT</w:t>
              </w:r>
            </w:ins>
          </w:p>
        </w:tc>
        <w:tc>
          <w:tcPr>
            <w:tcW w:w="1021" w:type="dxa"/>
            <w:tcBorders>
              <w:top w:val="single" w:sz="4" w:space="0" w:color="auto"/>
              <w:left w:val="single" w:sz="4" w:space="0" w:color="auto"/>
              <w:bottom w:val="single" w:sz="4" w:space="0" w:color="auto"/>
              <w:right w:val="single" w:sz="4" w:space="0" w:color="auto"/>
            </w:tcBorders>
          </w:tcPr>
          <w:p w14:paraId="204AB7BD" w14:textId="77777777" w:rsidR="00145777" w:rsidRPr="00281C3D" w:rsidRDefault="00145777">
            <w:pPr>
              <w:pStyle w:val="TAL"/>
              <w:rPr>
                <w:ins w:id="173" w:author="Ericsson - Author" w:date="2023-10-24T10:13:00Z"/>
                <w:rFonts w:eastAsia="SimSun"/>
                <w:sz w:val="14"/>
                <w:szCs w:val="16"/>
                <w:lang w:val="x-none" w:eastAsia="zh-CN"/>
              </w:rPr>
            </w:pPr>
          </w:p>
        </w:tc>
        <w:tc>
          <w:tcPr>
            <w:tcW w:w="1078" w:type="dxa"/>
            <w:tcBorders>
              <w:top w:val="single" w:sz="4" w:space="0" w:color="auto"/>
              <w:left w:val="single" w:sz="4" w:space="0" w:color="auto"/>
              <w:bottom w:val="single" w:sz="4" w:space="0" w:color="auto"/>
              <w:right w:val="single" w:sz="4" w:space="0" w:color="auto"/>
            </w:tcBorders>
          </w:tcPr>
          <w:p w14:paraId="6D778AB9" w14:textId="77777777" w:rsidR="00145777" w:rsidRPr="00281C3D" w:rsidRDefault="00145777">
            <w:pPr>
              <w:pStyle w:val="TAL"/>
              <w:rPr>
                <w:ins w:id="174" w:author="Ericsson - Author" w:date="2023-10-24T10:13:00Z"/>
                <w:rFonts w:eastAsia="SimSun"/>
                <w:i/>
                <w:sz w:val="14"/>
                <w:szCs w:val="16"/>
                <w:lang w:eastAsia="zh-CN"/>
              </w:rPr>
            </w:pPr>
          </w:p>
        </w:tc>
        <w:tc>
          <w:tcPr>
            <w:tcW w:w="1589" w:type="dxa"/>
            <w:tcBorders>
              <w:top w:val="single" w:sz="4" w:space="0" w:color="auto"/>
              <w:left w:val="single" w:sz="4" w:space="0" w:color="auto"/>
              <w:bottom w:val="single" w:sz="4" w:space="0" w:color="auto"/>
              <w:right w:val="single" w:sz="4" w:space="0" w:color="auto"/>
            </w:tcBorders>
          </w:tcPr>
          <w:p w14:paraId="1E11DCD6" w14:textId="77777777" w:rsidR="00145777" w:rsidRPr="00281C3D" w:rsidRDefault="00145777">
            <w:pPr>
              <w:pStyle w:val="TAL"/>
              <w:rPr>
                <w:ins w:id="175" w:author="Ericsson - Author" w:date="2023-10-24T10:13:00Z"/>
                <w:rFonts w:eastAsia="SimSun"/>
                <w:sz w:val="14"/>
                <w:szCs w:val="16"/>
                <w:lang w:val="x-none" w:eastAsia="zh-CN"/>
              </w:rPr>
            </w:pPr>
          </w:p>
        </w:tc>
        <w:tc>
          <w:tcPr>
            <w:tcW w:w="1759" w:type="dxa"/>
            <w:tcBorders>
              <w:top w:val="single" w:sz="4" w:space="0" w:color="auto"/>
              <w:left w:val="single" w:sz="4" w:space="0" w:color="auto"/>
              <w:bottom w:val="single" w:sz="4" w:space="0" w:color="auto"/>
              <w:right w:val="single" w:sz="4" w:space="0" w:color="auto"/>
            </w:tcBorders>
          </w:tcPr>
          <w:p w14:paraId="2E51BA83" w14:textId="77777777" w:rsidR="00145777" w:rsidRPr="00281C3D" w:rsidRDefault="00145777">
            <w:pPr>
              <w:pStyle w:val="TAL"/>
              <w:rPr>
                <w:ins w:id="176" w:author="Ericsson - Author" w:date="2023-10-24T10:13:00Z"/>
                <w:rFonts w:eastAsia="SimSun"/>
                <w:bCs/>
                <w:sz w:val="14"/>
                <w:szCs w:val="16"/>
                <w:lang w:eastAsia="zh-CN"/>
              </w:rPr>
            </w:pPr>
          </w:p>
        </w:tc>
        <w:tc>
          <w:tcPr>
            <w:tcW w:w="1078" w:type="dxa"/>
            <w:tcBorders>
              <w:top w:val="single" w:sz="4" w:space="0" w:color="auto"/>
              <w:left w:val="single" w:sz="4" w:space="0" w:color="auto"/>
              <w:bottom w:val="single" w:sz="4" w:space="0" w:color="auto"/>
              <w:right w:val="single" w:sz="4" w:space="0" w:color="auto"/>
            </w:tcBorders>
          </w:tcPr>
          <w:p w14:paraId="106CF2FB" w14:textId="77777777" w:rsidR="00145777" w:rsidRPr="00281C3D" w:rsidRDefault="00145777">
            <w:pPr>
              <w:pStyle w:val="TAC"/>
              <w:rPr>
                <w:ins w:id="177" w:author="Ericsson - Author" w:date="2023-10-24T10:13:00Z"/>
                <w:sz w:val="14"/>
                <w:szCs w:val="16"/>
                <w:lang w:eastAsia="ja-JP"/>
              </w:rPr>
            </w:pPr>
          </w:p>
        </w:tc>
        <w:tc>
          <w:tcPr>
            <w:tcW w:w="1078" w:type="dxa"/>
            <w:tcBorders>
              <w:top w:val="single" w:sz="4" w:space="0" w:color="auto"/>
              <w:left w:val="single" w:sz="4" w:space="0" w:color="auto"/>
              <w:bottom w:val="single" w:sz="4" w:space="0" w:color="auto"/>
              <w:right w:val="single" w:sz="4" w:space="0" w:color="auto"/>
            </w:tcBorders>
          </w:tcPr>
          <w:p w14:paraId="3EB25449" w14:textId="77777777" w:rsidR="00145777" w:rsidRPr="00281C3D" w:rsidRDefault="00145777">
            <w:pPr>
              <w:pStyle w:val="TAC"/>
              <w:rPr>
                <w:ins w:id="178" w:author="Ericsson - Author" w:date="2023-10-24T10:13:00Z"/>
                <w:rFonts w:eastAsia="SimSun"/>
                <w:bCs/>
                <w:sz w:val="14"/>
                <w:szCs w:val="16"/>
                <w:lang w:eastAsia="zh-CN"/>
              </w:rPr>
            </w:pPr>
          </w:p>
        </w:tc>
      </w:tr>
      <w:tr w:rsidR="00145777" w:rsidRPr="00281C3D" w14:paraId="31405328" w14:textId="77777777" w:rsidTr="00145777">
        <w:trPr>
          <w:ins w:id="179" w:author="Ericsson - Author" w:date="2023-10-24T10:13:00Z"/>
        </w:trPr>
        <w:tc>
          <w:tcPr>
            <w:tcW w:w="2268" w:type="dxa"/>
            <w:tcBorders>
              <w:top w:val="single" w:sz="4" w:space="0" w:color="auto"/>
              <w:left w:val="single" w:sz="4" w:space="0" w:color="auto"/>
              <w:bottom w:val="single" w:sz="4" w:space="0" w:color="auto"/>
              <w:right w:val="single" w:sz="4" w:space="0" w:color="auto"/>
            </w:tcBorders>
          </w:tcPr>
          <w:p w14:paraId="083BD72D" w14:textId="77777777" w:rsidR="00145777" w:rsidRPr="00281C3D" w:rsidRDefault="00145777">
            <w:pPr>
              <w:pStyle w:val="TAL"/>
              <w:ind w:left="164"/>
              <w:rPr>
                <w:ins w:id="180" w:author="Ericsson - Author" w:date="2023-10-24T10:13:00Z"/>
                <w:rFonts w:eastAsia="SimSun"/>
                <w:sz w:val="14"/>
                <w:szCs w:val="16"/>
                <w:lang w:val="x-none" w:eastAsia="ja-JP"/>
              </w:rPr>
            </w:pPr>
            <w:ins w:id="181" w:author="Ericsson - Author" w:date="2023-10-24T10:13:00Z">
              <w:r w:rsidRPr="00281C3D">
                <w:rPr>
                  <w:rFonts w:eastAsia="SimSun" w:cs="Arial"/>
                  <w:b/>
                  <w:sz w:val="14"/>
                  <w:szCs w:val="14"/>
                  <w:lang w:eastAsia="zh-CN"/>
                </w:rPr>
                <w:t>&gt;&gt;MDT SNPN List</w:t>
              </w:r>
            </w:ins>
          </w:p>
        </w:tc>
        <w:tc>
          <w:tcPr>
            <w:tcW w:w="1021" w:type="dxa"/>
            <w:tcBorders>
              <w:top w:val="single" w:sz="4" w:space="0" w:color="auto"/>
              <w:left w:val="single" w:sz="4" w:space="0" w:color="auto"/>
              <w:bottom w:val="single" w:sz="4" w:space="0" w:color="auto"/>
              <w:right w:val="single" w:sz="4" w:space="0" w:color="auto"/>
            </w:tcBorders>
          </w:tcPr>
          <w:p w14:paraId="7ABA8E3E" w14:textId="77777777" w:rsidR="00145777" w:rsidRPr="00281C3D" w:rsidRDefault="00145777">
            <w:pPr>
              <w:pStyle w:val="TAL"/>
              <w:rPr>
                <w:ins w:id="182" w:author="Ericsson - Author" w:date="2023-10-24T10:13:00Z"/>
                <w:rFonts w:eastAsia="SimSun"/>
                <w:sz w:val="14"/>
                <w:szCs w:val="16"/>
                <w:lang w:val="x-none" w:eastAsia="zh-CN"/>
              </w:rPr>
            </w:pPr>
          </w:p>
        </w:tc>
        <w:tc>
          <w:tcPr>
            <w:tcW w:w="1078" w:type="dxa"/>
            <w:tcBorders>
              <w:top w:val="single" w:sz="4" w:space="0" w:color="auto"/>
              <w:left w:val="single" w:sz="4" w:space="0" w:color="auto"/>
              <w:bottom w:val="single" w:sz="4" w:space="0" w:color="auto"/>
              <w:right w:val="single" w:sz="4" w:space="0" w:color="auto"/>
            </w:tcBorders>
          </w:tcPr>
          <w:p w14:paraId="61EFE9DE" w14:textId="77777777" w:rsidR="00145777" w:rsidRPr="00281C3D" w:rsidRDefault="00145777">
            <w:pPr>
              <w:pStyle w:val="TAL"/>
              <w:rPr>
                <w:ins w:id="183" w:author="Ericsson - Author" w:date="2023-10-24T10:13:00Z"/>
                <w:rFonts w:eastAsia="SimSun"/>
                <w:i/>
                <w:sz w:val="14"/>
                <w:szCs w:val="16"/>
                <w:lang w:eastAsia="zh-CN"/>
              </w:rPr>
            </w:pPr>
            <w:ins w:id="184" w:author="Ericsson - Author" w:date="2023-10-24T10:13:00Z">
              <w:r w:rsidRPr="00281C3D">
                <w:rPr>
                  <w:rFonts w:eastAsia="SimSun"/>
                  <w:i/>
                  <w:sz w:val="14"/>
                  <w:szCs w:val="16"/>
                  <w:lang w:val="x-none" w:eastAsia="zh-CN"/>
                </w:rPr>
                <w:t>1..&lt;maxnoofMDTSNPNs&gt;</w:t>
              </w:r>
            </w:ins>
          </w:p>
        </w:tc>
        <w:tc>
          <w:tcPr>
            <w:tcW w:w="1589" w:type="dxa"/>
            <w:tcBorders>
              <w:top w:val="single" w:sz="4" w:space="0" w:color="auto"/>
              <w:left w:val="single" w:sz="4" w:space="0" w:color="auto"/>
              <w:bottom w:val="single" w:sz="4" w:space="0" w:color="auto"/>
              <w:right w:val="single" w:sz="4" w:space="0" w:color="auto"/>
            </w:tcBorders>
          </w:tcPr>
          <w:p w14:paraId="4BEBC18A" w14:textId="77777777" w:rsidR="00145777" w:rsidRPr="00281C3D" w:rsidRDefault="00145777">
            <w:pPr>
              <w:pStyle w:val="TAL"/>
              <w:rPr>
                <w:ins w:id="185" w:author="Ericsson - Author" w:date="2023-10-24T10:13:00Z"/>
                <w:rFonts w:eastAsia="SimSun"/>
                <w:sz w:val="14"/>
                <w:szCs w:val="16"/>
                <w:lang w:val="x-none" w:eastAsia="zh-CN"/>
              </w:rPr>
            </w:pPr>
          </w:p>
        </w:tc>
        <w:tc>
          <w:tcPr>
            <w:tcW w:w="1759" w:type="dxa"/>
            <w:tcBorders>
              <w:top w:val="single" w:sz="4" w:space="0" w:color="auto"/>
              <w:left w:val="single" w:sz="4" w:space="0" w:color="auto"/>
              <w:bottom w:val="single" w:sz="4" w:space="0" w:color="auto"/>
              <w:right w:val="single" w:sz="4" w:space="0" w:color="auto"/>
            </w:tcBorders>
          </w:tcPr>
          <w:p w14:paraId="2E6CA772" w14:textId="77777777" w:rsidR="00145777" w:rsidRPr="00281C3D" w:rsidRDefault="00145777">
            <w:pPr>
              <w:pStyle w:val="TAL"/>
              <w:rPr>
                <w:ins w:id="186" w:author="Ericsson - Author" w:date="2023-10-24T10:13:00Z"/>
                <w:rFonts w:eastAsia="SimSun"/>
                <w:bCs/>
                <w:sz w:val="14"/>
                <w:szCs w:val="16"/>
                <w:lang w:eastAsia="zh-CN"/>
              </w:rPr>
            </w:pPr>
          </w:p>
        </w:tc>
        <w:tc>
          <w:tcPr>
            <w:tcW w:w="1078" w:type="dxa"/>
            <w:tcBorders>
              <w:top w:val="single" w:sz="4" w:space="0" w:color="auto"/>
              <w:left w:val="single" w:sz="4" w:space="0" w:color="auto"/>
              <w:bottom w:val="single" w:sz="4" w:space="0" w:color="auto"/>
              <w:right w:val="single" w:sz="4" w:space="0" w:color="auto"/>
            </w:tcBorders>
          </w:tcPr>
          <w:p w14:paraId="196091DD" w14:textId="77777777" w:rsidR="00145777" w:rsidRPr="00281C3D" w:rsidRDefault="00145777">
            <w:pPr>
              <w:pStyle w:val="TAC"/>
              <w:rPr>
                <w:ins w:id="187" w:author="Ericsson - Author" w:date="2023-10-24T10:13:00Z"/>
                <w:sz w:val="14"/>
                <w:szCs w:val="16"/>
                <w:lang w:eastAsia="ja-JP"/>
              </w:rPr>
            </w:pPr>
          </w:p>
        </w:tc>
        <w:tc>
          <w:tcPr>
            <w:tcW w:w="1078" w:type="dxa"/>
            <w:tcBorders>
              <w:top w:val="single" w:sz="4" w:space="0" w:color="auto"/>
              <w:left w:val="single" w:sz="4" w:space="0" w:color="auto"/>
              <w:bottom w:val="single" w:sz="4" w:space="0" w:color="auto"/>
              <w:right w:val="single" w:sz="4" w:space="0" w:color="auto"/>
            </w:tcBorders>
          </w:tcPr>
          <w:p w14:paraId="28C88FC5" w14:textId="77777777" w:rsidR="00145777" w:rsidRPr="00281C3D" w:rsidRDefault="00145777">
            <w:pPr>
              <w:pStyle w:val="TAC"/>
              <w:rPr>
                <w:ins w:id="188" w:author="Ericsson - Author" w:date="2023-10-24T10:13:00Z"/>
                <w:rFonts w:eastAsia="SimSun"/>
                <w:bCs/>
                <w:sz w:val="14"/>
                <w:szCs w:val="16"/>
                <w:lang w:eastAsia="zh-CN"/>
              </w:rPr>
            </w:pPr>
          </w:p>
        </w:tc>
      </w:tr>
      <w:tr w:rsidR="00145777" w:rsidRPr="00281C3D" w14:paraId="621BA203" w14:textId="77777777" w:rsidTr="00145777">
        <w:trPr>
          <w:ins w:id="189" w:author="Ericsson - Author" w:date="2023-10-24T10:13:00Z"/>
        </w:trPr>
        <w:tc>
          <w:tcPr>
            <w:tcW w:w="2268" w:type="dxa"/>
            <w:tcBorders>
              <w:top w:val="single" w:sz="4" w:space="0" w:color="auto"/>
              <w:left w:val="single" w:sz="4" w:space="0" w:color="auto"/>
              <w:bottom w:val="single" w:sz="4" w:space="0" w:color="auto"/>
              <w:right w:val="single" w:sz="4" w:space="0" w:color="auto"/>
            </w:tcBorders>
          </w:tcPr>
          <w:p w14:paraId="0BC2F02A" w14:textId="77777777" w:rsidR="00145777" w:rsidRPr="00281C3D" w:rsidRDefault="00145777">
            <w:pPr>
              <w:pStyle w:val="TAL"/>
              <w:ind w:left="255"/>
              <w:rPr>
                <w:ins w:id="190" w:author="Ericsson - Author" w:date="2023-10-24T10:13:00Z"/>
                <w:rFonts w:eastAsia="SimSun"/>
                <w:sz w:val="14"/>
                <w:szCs w:val="16"/>
                <w:lang w:val="x-none" w:eastAsia="ja-JP"/>
              </w:rPr>
            </w:pPr>
            <w:ins w:id="191" w:author="Ericsson - Author" w:date="2023-10-24T10:13:00Z">
              <w:r w:rsidRPr="00281C3D">
                <w:rPr>
                  <w:rFonts w:eastAsia="SimSun"/>
                  <w:sz w:val="14"/>
                  <w:szCs w:val="16"/>
                  <w:lang w:val="nb-NO" w:eastAsia="ja-JP"/>
                </w:rPr>
                <w:t>&gt;&gt;&gt;PLMN Identity</w:t>
              </w:r>
            </w:ins>
          </w:p>
        </w:tc>
        <w:tc>
          <w:tcPr>
            <w:tcW w:w="1021" w:type="dxa"/>
            <w:tcBorders>
              <w:top w:val="single" w:sz="4" w:space="0" w:color="auto"/>
              <w:left w:val="single" w:sz="4" w:space="0" w:color="auto"/>
              <w:bottom w:val="single" w:sz="4" w:space="0" w:color="auto"/>
              <w:right w:val="single" w:sz="4" w:space="0" w:color="auto"/>
            </w:tcBorders>
          </w:tcPr>
          <w:p w14:paraId="50842B70" w14:textId="77777777" w:rsidR="00145777" w:rsidRPr="00281C3D" w:rsidRDefault="00145777">
            <w:pPr>
              <w:pStyle w:val="TAL"/>
              <w:rPr>
                <w:ins w:id="192" w:author="Ericsson - Author" w:date="2023-10-24T10:13:00Z"/>
                <w:rFonts w:eastAsia="SimSun"/>
                <w:sz w:val="14"/>
                <w:szCs w:val="16"/>
                <w:lang w:val="x-none" w:eastAsia="zh-CN"/>
              </w:rPr>
            </w:pPr>
            <w:ins w:id="193" w:author="Ericsson - Author" w:date="2023-10-24T10:13:00Z">
              <w:r w:rsidRPr="00281C3D">
                <w:rPr>
                  <w:rFonts w:eastAsia="SimSun"/>
                  <w:sz w:val="14"/>
                  <w:szCs w:val="16"/>
                  <w:lang w:val="x-none" w:eastAsia="zh-CN"/>
                </w:rPr>
                <w:t>M</w:t>
              </w:r>
            </w:ins>
          </w:p>
        </w:tc>
        <w:tc>
          <w:tcPr>
            <w:tcW w:w="1078" w:type="dxa"/>
            <w:tcBorders>
              <w:top w:val="single" w:sz="4" w:space="0" w:color="auto"/>
              <w:left w:val="single" w:sz="4" w:space="0" w:color="auto"/>
              <w:bottom w:val="single" w:sz="4" w:space="0" w:color="auto"/>
              <w:right w:val="single" w:sz="4" w:space="0" w:color="auto"/>
            </w:tcBorders>
          </w:tcPr>
          <w:p w14:paraId="798339A8" w14:textId="77777777" w:rsidR="00145777" w:rsidRPr="00281C3D" w:rsidRDefault="00145777">
            <w:pPr>
              <w:pStyle w:val="TAL"/>
              <w:rPr>
                <w:ins w:id="194" w:author="Ericsson - Author" w:date="2023-10-24T10:13:00Z"/>
                <w:rFonts w:eastAsia="SimSun"/>
                <w:i/>
                <w:sz w:val="14"/>
                <w:szCs w:val="16"/>
                <w:lang w:eastAsia="zh-CN"/>
              </w:rPr>
            </w:pPr>
          </w:p>
        </w:tc>
        <w:tc>
          <w:tcPr>
            <w:tcW w:w="1589" w:type="dxa"/>
            <w:tcBorders>
              <w:top w:val="single" w:sz="4" w:space="0" w:color="auto"/>
              <w:left w:val="single" w:sz="4" w:space="0" w:color="auto"/>
              <w:bottom w:val="single" w:sz="4" w:space="0" w:color="auto"/>
              <w:right w:val="single" w:sz="4" w:space="0" w:color="auto"/>
            </w:tcBorders>
          </w:tcPr>
          <w:p w14:paraId="3A47D74B" w14:textId="77777777" w:rsidR="00145777" w:rsidRPr="00281C3D" w:rsidRDefault="00145777">
            <w:pPr>
              <w:pStyle w:val="TAL"/>
              <w:rPr>
                <w:ins w:id="195" w:author="Ericsson - Author" w:date="2023-10-24T10:13:00Z"/>
                <w:rFonts w:eastAsia="SimSun"/>
                <w:sz w:val="14"/>
                <w:szCs w:val="16"/>
                <w:lang w:val="x-none" w:eastAsia="zh-CN"/>
              </w:rPr>
            </w:pPr>
            <w:ins w:id="196" w:author="Ericsson - Author" w:date="2023-10-24T10:13:00Z">
              <w:r w:rsidRPr="00281C3D">
                <w:rPr>
                  <w:rFonts w:eastAsia="SimSun" w:cs="Arial"/>
                  <w:sz w:val="14"/>
                  <w:szCs w:val="14"/>
                  <w:lang w:eastAsia="ja-JP"/>
                </w:rPr>
                <w:t>9.3.3.5</w:t>
              </w:r>
            </w:ins>
          </w:p>
        </w:tc>
        <w:tc>
          <w:tcPr>
            <w:tcW w:w="1759" w:type="dxa"/>
            <w:tcBorders>
              <w:top w:val="single" w:sz="4" w:space="0" w:color="auto"/>
              <w:left w:val="single" w:sz="4" w:space="0" w:color="auto"/>
              <w:bottom w:val="single" w:sz="4" w:space="0" w:color="auto"/>
              <w:right w:val="single" w:sz="4" w:space="0" w:color="auto"/>
            </w:tcBorders>
          </w:tcPr>
          <w:p w14:paraId="711B3C6C" w14:textId="77777777" w:rsidR="00145777" w:rsidRPr="00281C3D" w:rsidRDefault="00145777">
            <w:pPr>
              <w:pStyle w:val="TAL"/>
              <w:rPr>
                <w:ins w:id="197" w:author="Ericsson - Author" w:date="2023-10-24T10:13:00Z"/>
                <w:rFonts w:eastAsia="SimSun"/>
                <w:bCs/>
                <w:sz w:val="14"/>
                <w:szCs w:val="16"/>
                <w:lang w:eastAsia="zh-CN"/>
              </w:rPr>
            </w:pPr>
          </w:p>
        </w:tc>
        <w:tc>
          <w:tcPr>
            <w:tcW w:w="1078" w:type="dxa"/>
            <w:tcBorders>
              <w:top w:val="single" w:sz="4" w:space="0" w:color="auto"/>
              <w:left w:val="single" w:sz="4" w:space="0" w:color="auto"/>
              <w:bottom w:val="single" w:sz="4" w:space="0" w:color="auto"/>
              <w:right w:val="single" w:sz="4" w:space="0" w:color="auto"/>
            </w:tcBorders>
          </w:tcPr>
          <w:p w14:paraId="3CE9F5D1" w14:textId="77777777" w:rsidR="00145777" w:rsidRPr="00281C3D" w:rsidRDefault="00145777">
            <w:pPr>
              <w:pStyle w:val="TAC"/>
              <w:rPr>
                <w:ins w:id="198" w:author="Ericsson - Author" w:date="2023-10-24T10:13:00Z"/>
                <w:sz w:val="14"/>
                <w:szCs w:val="16"/>
                <w:lang w:eastAsia="ja-JP"/>
              </w:rPr>
            </w:pPr>
          </w:p>
        </w:tc>
        <w:tc>
          <w:tcPr>
            <w:tcW w:w="1078" w:type="dxa"/>
            <w:tcBorders>
              <w:top w:val="single" w:sz="4" w:space="0" w:color="auto"/>
              <w:left w:val="single" w:sz="4" w:space="0" w:color="auto"/>
              <w:bottom w:val="single" w:sz="4" w:space="0" w:color="auto"/>
              <w:right w:val="single" w:sz="4" w:space="0" w:color="auto"/>
            </w:tcBorders>
          </w:tcPr>
          <w:p w14:paraId="7688330E" w14:textId="77777777" w:rsidR="00145777" w:rsidRPr="00281C3D" w:rsidRDefault="00145777">
            <w:pPr>
              <w:pStyle w:val="TAC"/>
              <w:rPr>
                <w:ins w:id="199" w:author="Ericsson - Author" w:date="2023-10-24T10:13:00Z"/>
                <w:rFonts w:eastAsia="SimSun"/>
                <w:bCs/>
                <w:sz w:val="14"/>
                <w:szCs w:val="16"/>
                <w:lang w:eastAsia="zh-CN"/>
              </w:rPr>
            </w:pPr>
          </w:p>
        </w:tc>
      </w:tr>
      <w:tr w:rsidR="00145777" w:rsidRPr="00281C3D" w14:paraId="66DB0228" w14:textId="77777777" w:rsidTr="00145777">
        <w:trPr>
          <w:ins w:id="200" w:author="Ericsson - Author" w:date="2023-10-24T10:13:00Z"/>
        </w:trPr>
        <w:tc>
          <w:tcPr>
            <w:tcW w:w="2268" w:type="dxa"/>
            <w:tcBorders>
              <w:top w:val="single" w:sz="4" w:space="0" w:color="auto"/>
              <w:left w:val="single" w:sz="4" w:space="0" w:color="auto"/>
              <w:bottom w:val="single" w:sz="4" w:space="0" w:color="auto"/>
              <w:right w:val="single" w:sz="4" w:space="0" w:color="auto"/>
            </w:tcBorders>
          </w:tcPr>
          <w:p w14:paraId="592325BB" w14:textId="77777777" w:rsidR="00145777" w:rsidRPr="00281C3D" w:rsidRDefault="00145777">
            <w:pPr>
              <w:pStyle w:val="TAL"/>
              <w:ind w:left="255"/>
              <w:rPr>
                <w:ins w:id="201" w:author="Ericsson - Author" w:date="2023-10-24T10:13:00Z"/>
                <w:rFonts w:eastAsia="SimSun"/>
                <w:sz w:val="14"/>
                <w:szCs w:val="16"/>
                <w:lang w:val="x-none" w:eastAsia="ja-JP"/>
              </w:rPr>
            </w:pPr>
            <w:ins w:id="202" w:author="Ericsson - Author" w:date="2023-10-24T10:13:00Z">
              <w:r w:rsidRPr="00281C3D">
                <w:rPr>
                  <w:rFonts w:eastAsia="SimSun"/>
                  <w:sz w:val="14"/>
                  <w:szCs w:val="16"/>
                  <w:lang w:val="nb-NO" w:eastAsia="ja-JP"/>
                </w:rPr>
                <w:t>&gt;&gt;&gt;NID</w:t>
              </w:r>
            </w:ins>
          </w:p>
        </w:tc>
        <w:tc>
          <w:tcPr>
            <w:tcW w:w="1021" w:type="dxa"/>
            <w:tcBorders>
              <w:top w:val="single" w:sz="4" w:space="0" w:color="auto"/>
              <w:left w:val="single" w:sz="4" w:space="0" w:color="auto"/>
              <w:bottom w:val="single" w:sz="4" w:space="0" w:color="auto"/>
              <w:right w:val="single" w:sz="4" w:space="0" w:color="auto"/>
            </w:tcBorders>
          </w:tcPr>
          <w:p w14:paraId="346B4C34" w14:textId="77777777" w:rsidR="00145777" w:rsidRPr="00281C3D" w:rsidRDefault="00145777">
            <w:pPr>
              <w:pStyle w:val="TAL"/>
              <w:rPr>
                <w:ins w:id="203" w:author="Ericsson - Author" w:date="2023-10-24T10:13:00Z"/>
                <w:rFonts w:eastAsia="SimSun"/>
                <w:sz w:val="14"/>
                <w:szCs w:val="16"/>
                <w:lang w:val="x-none" w:eastAsia="zh-CN"/>
              </w:rPr>
            </w:pPr>
            <w:ins w:id="204" w:author="Ericsson - Author" w:date="2023-10-24T10:13:00Z">
              <w:r w:rsidRPr="00281C3D">
                <w:rPr>
                  <w:rFonts w:eastAsia="SimSun"/>
                  <w:sz w:val="14"/>
                  <w:szCs w:val="16"/>
                  <w:lang w:val="x-none" w:eastAsia="zh-CN"/>
                </w:rPr>
                <w:t>M</w:t>
              </w:r>
            </w:ins>
          </w:p>
        </w:tc>
        <w:tc>
          <w:tcPr>
            <w:tcW w:w="1078" w:type="dxa"/>
            <w:tcBorders>
              <w:top w:val="single" w:sz="4" w:space="0" w:color="auto"/>
              <w:left w:val="single" w:sz="4" w:space="0" w:color="auto"/>
              <w:bottom w:val="single" w:sz="4" w:space="0" w:color="auto"/>
              <w:right w:val="single" w:sz="4" w:space="0" w:color="auto"/>
            </w:tcBorders>
          </w:tcPr>
          <w:p w14:paraId="1357357E" w14:textId="77777777" w:rsidR="00145777" w:rsidRPr="00281C3D" w:rsidRDefault="00145777">
            <w:pPr>
              <w:pStyle w:val="TAL"/>
              <w:rPr>
                <w:ins w:id="205" w:author="Ericsson - Author" w:date="2023-10-24T10:13:00Z"/>
                <w:rFonts w:eastAsia="SimSun"/>
                <w:i/>
                <w:sz w:val="14"/>
                <w:szCs w:val="16"/>
                <w:lang w:eastAsia="zh-CN"/>
              </w:rPr>
            </w:pPr>
          </w:p>
        </w:tc>
        <w:tc>
          <w:tcPr>
            <w:tcW w:w="1589" w:type="dxa"/>
            <w:tcBorders>
              <w:top w:val="single" w:sz="4" w:space="0" w:color="auto"/>
              <w:left w:val="single" w:sz="4" w:space="0" w:color="auto"/>
              <w:bottom w:val="single" w:sz="4" w:space="0" w:color="auto"/>
              <w:right w:val="single" w:sz="4" w:space="0" w:color="auto"/>
            </w:tcBorders>
          </w:tcPr>
          <w:p w14:paraId="13ABEB02" w14:textId="77777777" w:rsidR="00145777" w:rsidRPr="00281C3D" w:rsidRDefault="00145777">
            <w:pPr>
              <w:pStyle w:val="TAL"/>
              <w:rPr>
                <w:ins w:id="206" w:author="Ericsson - Author" w:date="2023-10-24T10:13:00Z"/>
                <w:rFonts w:eastAsia="SimSun"/>
                <w:sz w:val="14"/>
                <w:szCs w:val="16"/>
                <w:lang w:val="x-none" w:eastAsia="zh-CN"/>
              </w:rPr>
            </w:pPr>
            <w:ins w:id="207" w:author="Ericsson - Author" w:date="2023-10-24T10:13:00Z">
              <w:r w:rsidRPr="00281C3D">
                <w:rPr>
                  <w:rFonts w:eastAsia="SimSun" w:cs="Arial"/>
                  <w:sz w:val="14"/>
                  <w:szCs w:val="14"/>
                  <w:lang w:eastAsia="zh-CN"/>
                </w:rPr>
                <w:t>9.3.3.42</w:t>
              </w:r>
            </w:ins>
          </w:p>
        </w:tc>
        <w:tc>
          <w:tcPr>
            <w:tcW w:w="1759" w:type="dxa"/>
            <w:tcBorders>
              <w:top w:val="single" w:sz="4" w:space="0" w:color="auto"/>
              <w:left w:val="single" w:sz="4" w:space="0" w:color="auto"/>
              <w:bottom w:val="single" w:sz="4" w:space="0" w:color="auto"/>
              <w:right w:val="single" w:sz="4" w:space="0" w:color="auto"/>
            </w:tcBorders>
          </w:tcPr>
          <w:p w14:paraId="45636319" w14:textId="77777777" w:rsidR="00145777" w:rsidRPr="00281C3D" w:rsidRDefault="00145777">
            <w:pPr>
              <w:pStyle w:val="TAL"/>
              <w:rPr>
                <w:ins w:id="208" w:author="Ericsson - Author" w:date="2023-10-24T10:13:00Z"/>
                <w:rFonts w:eastAsia="SimSun"/>
                <w:bCs/>
                <w:sz w:val="14"/>
                <w:szCs w:val="16"/>
                <w:lang w:eastAsia="zh-CN"/>
              </w:rPr>
            </w:pPr>
            <w:ins w:id="209" w:author="Ericsson - Author" w:date="2023-10-24T10:13:00Z">
              <w:r w:rsidRPr="00281C3D">
                <w:rPr>
                  <w:rFonts w:eastAsia="SimSun"/>
                  <w:bCs/>
                  <w:sz w:val="14"/>
                  <w:szCs w:val="16"/>
                  <w:lang w:eastAsia="zh-CN"/>
                </w:rPr>
                <w:t xml:space="preserve">Identifies an SNPN together with the </w:t>
              </w:r>
              <w:r w:rsidRPr="00281C3D">
                <w:rPr>
                  <w:rFonts w:eastAsia="SimSun"/>
                  <w:bCs/>
                  <w:i/>
                  <w:iCs/>
                  <w:sz w:val="14"/>
                  <w:szCs w:val="16"/>
                  <w:lang w:eastAsia="zh-CN"/>
                </w:rPr>
                <w:t>PLMN Identity</w:t>
              </w:r>
              <w:r w:rsidRPr="00281C3D">
                <w:rPr>
                  <w:rFonts w:eastAsia="SimSun"/>
                  <w:bCs/>
                  <w:sz w:val="14"/>
                  <w:szCs w:val="16"/>
                  <w:lang w:eastAsia="zh-CN"/>
                </w:rPr>
                <w:t xml:space="preserve"> IE.</w:t>
              </w:r>
            </w:ins>
          </w:p>
        </w:tc>
        <w:tc>
          <w:tcPr>
            <w:tcW w:w="1078" w:type="dxa"/>
            <w:tcBorders>
              <w:top w:val="single" w:sz="4" w:space="0" w:color="auto"/>
              <w:left w:val="single" w:sz="4" w:space="0" w:color="auto"/>
              <w:bottom w:val="single" w:sz="4" w:space="0" w:color="auto"/>
              <w:right w:val="single" w:sz="4" w:space="0" w:color="auto"/>
            </w:tcBorders>
          </w:tcPr>
          <w:p w14:paraId="10DD98D7" w14:textId="77777777" w:rsidR="00145777" w:rsidRPr="00281C3D" w:rsidRDefault="00145777">
            <w:pPr>
              <w:pStyle w:val="TAC"/>
              <w:rPr>
                <w:ins w:id="210" w:author="Ericsson - Author" w:date="2023-10-24T10:13:00Z"/>
                <w:sz w:val="14"/>
                <w:szCs w:val="16"/>
                <w:lang w:eastAsia="ja-JP"/>
              </w:rPr>
            </w:pPr>
          </w:p>
        </w:tc>
        <w:tc>
          <w:tcPr>
            <w:tcW w:w="1078" w:type="dxa"/>
            <w:tcBorders>
              <w:top w:val="single" w:sz="4" w:space="0" w:color="auto"/>
              <w:left w:val="single" w:sz="4" w:space="0" w:color="auto"/>
              <w:bottom w:val="single" w:sz="4" w:space="0" w:color="auto"/>
              <w:right w:val="single" w:sz="4" w:space="0" w:color="auto"/>
            </w:tcBorders>
          </w:tcPr>
          <w:p w14:paraId="203D3305" w14:textId="77777777" w:rsidR="00145777" w:rsidRPr="00281C3D" w:rsidRDefault="00145777">
            <w:pPr>
              <w:pStyle w:val="TAC"/>
              <w:rPr>
                <w:ins w:id="211" w:author="Ericsson - Author" w:date="2023-10-24T10:13:00Z"/>
                <w:rFonts w:eastAsia="SimSun"/>
                <w:bCs/>
                <w:sz w:val="14"/>
                <w:szCs w:val="16"/>
                <w:lang w:eastAsia="zh-CN"/>
              </w:rPr>
            </w:pPr>
          </w:p>
        </w:tc>
      </w:tr>
      <w:tr w:rsidR="00145777" w:rsidRPr="00281C3D" w14:paraId="08EB3C41" w14:textId="77777777" w:rsidTr="00145777">
        <w:tc>
          <w:tcPr>
            <w:tcW w:w="2268" w:type="dxa"/>
            <w:tcBorders>
              <w:top w:val="single" w:sz="4" w:space="0" w:color="auto"/>
              <w:left w:val="single" w:sz="4" w:space="0" w:color="auto"/>
              <w:bottom w:val="single" w:sz="4" w:space="0" w:color="auto"/>
              <w:right w:val="single" w:sz="4" w:space="0" w:color="auto"/>
            </w:tcBorders>
            <w:hideMark/>
          </w:tcPr>
          <w:p w14:paraId="7AEEB356" w14:textId="77777777" w:rsidR="00145777" w:rsidRPr="00281C3D" w:rsidRDefault="00145777">
            <w:pPr>
              <w:pStyle w:val="TAL"/>
              <w:rPr>
                <w:rFonts w:eastAsia="SimSun"/>
                <w:sz w:val="14"/>
                <w:szCs w:val="16"/>
                <w:lang w:eastAsia="ja-JP"/>
              </w:rPr>
            </w:pPr>
            <w:r w:rsidRPr="00281C3D">
              <w:rPr>
                <w:rFonts w:eastAsia="SimSun"/>
                <w:sz w:val="14"/>
                <w:szCs w:val="16"/>
                <w:lang w:eastAsia="ja-JP"/>
              </w:rPr>
              <w:t xml:space="preserve">CHOICE </w:t>
            </w:r>
            <w:r w:rsidRPr="00281C3D">
              <w:rPr>
                <w:rFonts w:eastAsia="SimSun"/>
                <w:i/>
                <w:iCs/>
                <w:sz w:val="14"/>
                <w:szCs w:val="16"/>
                <w:lang w:eastAsia="zh-CN"/>
              </w:rPr>
              <w:t>MDT Mode</w:t>
            </w:r>
          </w:p>
        </w:tc>
        <w:tc>
          <w:tcPr>
            <w:tcW w:w="1021" w:type="dxa"/>
            <w:tcBorders>
              <w:top w:val="single" w:sz="4" w:space="0" w:color="auto"/>
              <w:left w:val="single" w:sz="4" w:space="0" w:color="auto"/>
              <w:bottom w:val="single" w:sz="4" w:space="0" w:color="auto"/>
              <w:right w:val="single" w:sz="4" w:space="0" w:color="auto"/>
            </w:tcBorders>
            <w:hideMark/>
          </w:tcPr>
          <w:p w14:paraId="3262DF48" w14:textId="77777777" w:rsidR="00145777" w:rsidRPr="00281C3D" w:rsidRDefault="00145777">
            <w:pPr>
              <w:pStyle w:val="TAL"/>
              <w:rPr>
                <w:rFonts w:eastAsia="SimSun"/>
                <w:sz w:val="14"/>
                <w:szCs w:val="16"/>
                <w:lang w:eastAsia="ja-JP"/>
              </w:rPr>
            </w:pPr>
            <w:r w:rsidRPr="00281C3D">
              <w:rPr>
                <w:rFonts w:eastAsia="SimSun"/>
                <w:sz w:val="14"/>
                <w:szCs w:val="16"/>
                <w:lang w:eastAsia="ja-JP"/>
              </w:rPr>
              <w:t>M</w:t>
            </w:r>
          </w:p>
        </w:tc>
        <w:tc>
          <w:tcPr>
            <w:tcW w:w="1078" w:type="dxa"/>
            <w:tcBorders>
              <w:top w:val="single" w:sz="4" w:space="0" w:color="auto"/>
              <w:left w:val="single" w:sz="4" w:space="0" w:color="auto"/>
              <w:bottom w:val="single" w:sz="4" w:space="0" w:color="auto"/>
              <w:right w:val="single" w:sz="4" w:space="0" w:color="auto"/>
            </w:tcBorders>
          </w:tcPr>
          <w:p w14:paraId="161C9C82" w14:textId="77777777" w:rsidR="00145777" w:rsidRPr="00281C3D" w:rsidRDefault="00145777">
            <w:pPr>
              <w:pStyle w:val="TAL"/>
              <w:rPr>
                <w:rFonts w:eastAsia="SimSun"/>
                <w:i/>
                <w:sz w:val="14"/>
                <w:szCs w:val="16"/>
                <w:lang w:eastAsia="zh-CN"/>
              </w:rPr>
            </w:pPr>
          </w:p>
        </w:tc>
        <w:tc>
          <w:tcPr>
            <w:tcW w:w="1589" w:type="dxa"/>
            <w:tcBorders>
              <w:top w:val="single" w:sz="4" w:space="0" w:color="auto"/>
              <w:left w:val="single" w:sz="4" w:space="0" w:color="auto"/>
              <w:bottom w:val="single" w:sz="4" w:space="0" w:color="auto"/>
              <w:right w:val="single" w:sz="4" w:space="0" w:color="auto"/>
            </w:tcBorders>
          </w:tcPr>
          <w:p w14:paraId="62ACE86A" w14:textId="77777777" w:rsidR="00145777" w:rsidRPr="00281C3D" w:rsidRDefault="00145777">
            <w:pPr>
              <w:pStyle w:val="TAL"/>
              <w:rPr>
                <w:rFonts w:eastAsia="SimSun"/>
                <w:sz w:val="14"/>
                <w:szCs w:val="16"/>
                <w:lang w:eastAsia="ja-JP"/>
              </w:rPr>
            </w:pPr>
          </w:p>
        </w:tc>
        <w:tc>
          <w:tcPr>
            <w:tcW w:w="1759" w:type="dxa"/>
            <w:tcBorders>
              <w:top w:val="single" w:sz="4" w:space="0" w:color="auto"/>
              <w:left w:val="single" w:sz="4" w:space="0" w:color="auto"/>
              <w:bottom w:val="single" w:sz="4" w:space="0" w:color="auto"/>
              <w:right w:val="single" w:sz="4" w:space="0" w:color="auto"/>
            </w:tcBorders>
          </w:tcPr>
          <w:p w14:paraId="1E5D0566" w14:textId="77777777" w:rsidR="00145777" w:rsidRPr="00281C3D" w:rsidRDefault="00145777">
            <w:pPr>
              <w:pStyle w:val="TAL"/>
              <w:rPr>
                <w:rFonts w:eastAsia="SimSun"/>
                <w:bCs/>
                <w:sz w:val="14"/>
                <w:szCs w:val="16"/>
                <w:lang w:eastAsia="zh-CN"/>
              </w:rPr>
            </w:pPr>
          </w:p>
        </w:tc>
        <w:tc>
          <w:tcPr>
            <w:tcW w:w="1078" w:type="dxa"/>
            <w:tcBorders>
              <w:top w:val="single" w:sz="4" w:space="0" w:color="auto"/>
              <w:left w:val="single" w:sz="4" w:space="0" w:color="auto"/>
              <w:bottom w:val="single" w:sz="4" w:space="0" w:color="auto"/>
              <w:right w:val="single" w:sz="4" w:space="0" w:color="auto"/>
            </w:tcBorders>
          </w:tcPr>
          <w:p w14:paraId="71A4DA31" w14:textId="77777777" w:rsidR="00145777" w:rsidRPr="00281C3D" w:rsidRDefault="00145777">
            <w:pPr>
              <w:pStyle w:val="TAC"/>
              <w:rPr>
                <w:rFonts w:eastAsia="SimSun"/>
                <w:bCs/>
                <w:sz w:val="14"/>
                <w:szCs w:val="16"/>
                <w:lang w:eastAsia="zh-CN"/>
              </w:rPr>
            </w:pPr>
            <w:r w:rsidRPr="00281C3D">
              <w:rPr>
                <w:sz w:val="14"/>
                <w:szCs w:val="16"/>
                <w:lang w:eastAsia="ja-JP"/>
              </w:rPr>
              <w:t>-</w:t>
            </w:r>
          </w:p>
        </w:tc>
        <w:tc>
          <w:tcPr>
            <w:tcW w:w="1078" w:type="dxa"/>
            <w:tcBorders>
              <w:top w:val="single" w:sz="4" w:space="0" w:color="auto"/>
              <w:left w:val="single" w:sz="4" w:space="0" w:color="auto"/>
              <w:bottom w:val="single" w:sz="4" w:space="0" w:color="auto"/>
              <w:right w:val="single" w:sz="4" w:space="0" w:color="auto"/>
            </w:tcBorders>
          </w:tcPr>
          <w:p w14:paraId="5C537638" w14:textId="77777777" w:rsidR="00145777" w:rsidRPr="00281C3D" w:rsidRDefault="00145777">
            <w:pPr>
              <w:pStyle w:val="TAC"/>
              <w:rPr>
                <w:rFonts w:eastAsia="SimSun"/>
                <w:bCs/>
                <w:sz w:val="14"/>
                <w:szCs w:val="16"/>
                <w:lang w:eastAsia="zh-CN"/>
              </w:rPr>
            </w:pPr>
          </w:p>
        </w:tc>
      </w:tr>
      <w:tr w:rsidR="00145777" w:rsidRPr="00281C3D" w14:paraId="22565775" w14:textId="77777777" w:rsidTr="00145777">
        <w:tc>
          <w:tcPr>
            <w:tcW w:w="2268" w:type="dxa"/>
            <w:tcBorders>
              <w:top w:val="single" w:sz="4" w:space="0" w:color="auto"/>
              <w:left w:val="single" w:sz="4" w:space="0" w:color="auto"/>
              <w:bottom w:val="single" w:sz="4" w:space="0" w:color="auto"/>
              <w:right w:val="single" w:sz="4" w:space="0" w:color="auto"/>
            </w:tcBorders>
            <w:hideMark/>
          </w:tcPr>
          <w:p w14:paraId="43735165" w14:textId="77777777" w:rsidR="00145777" w:rsidRPr="00281C3D" w:rsidRDefault="00145777">
            <w:pPr>
              <w:pStyle w:val="TAL"/>
              <w:ind w:left="74"/>
              <w:rPr>
                <w:rFonts w:eastAsia="SimSun"/>
                <w:i/>
                <w:iCs/>
                <w:sz w:val="14"/>
                <w:szCs w:val="16"/>
                <w:lang w:eastAsia="ja-JP"/>
              </w:rPr>
            </w:pPr>
            <w:r w:rsidRPr="00281C3D">
              <w:rPr>
                <w:rFonts w:eastAsia="SimSun"/>
                <w:bCs/>
                <w:i/>
                <w:iCs/>
                <w:sz w:val="14"/>
                <w:szCs w:val="16"/>
                <w:lang w:eastAsia="ja-JP"/>
              </w:rPr>
              <w:t>&gt;</w:t>
            </w:r>
            <w:r w:rsidRPr="00281C3D">
              <w:rPr>
                <w:rFonts w:eastAsia="SimSun"/>
                <w:bCs/>
                <w:i/>
                <w:iCs/>
                <w:sz w:val="14"/>
                <w:szCs w:val="16"/>
                <w:lang w:eastAsia="zh-CN"/>
              </w:rPr>
              <w:t>Immediate MDT</w:t>
            </w:r>
          </w:p>
        </w:tc>
        <w:tc>
          <w:tcPr>
            <w:tcW w:w="1021" w:type="dxa"/>
            <w:tcBorders>
              <w:top w:val="single" w:sz="4" w:space="0" w:color="auto"/>
              <w:left w:val="single" w:sz="4" w:space="0" w:color="auto"/>
              <w:bottom w:val="single" w:sz="4" w:space="0" w:color="auto"/>
              <w:right w:val="single" w:sz="4" w:space="0" w:color="auto"/>
            </w:tcBorders>
          </w:tcPr>
          <w:p w14:paraId="3A0669FB" w14:textId="77777777" w:rsidR="00145777" w:rsidRPr="00281C3D" w:rsidRDefault="00145777">
            <w:pPr>
              <w:pStyle w:val="TAL"/>
              <w:rPr>
                <w:rFonts w:eastAsia="SimSun"/>
                <w:sz w:val="14"/>
                <w:szCs w:val="16"/>
                <w:lang w:eastAsia="ja-JP"/>
              </w:rPr>
            </w:pPr>
          </w:p>
        </w:tc>
        <w:tc>
          <w:tcPr>
            <w:tcW w:w="1078" w:type="dxa"/>
            <w:tcBorders>
              <w:top w:val="single" w:sz="4" w:space="0" w:color="auto"/>
              <w:left w:val="single" w:sz="4" w:space="0" w:color="auto"/>
              <w:bottom w:val="single" w:sz="4" w:space="0" w:color="auto"/>
              <w:right w:val="single" w:sz="4" w:space="0" w:color="auto"/>
            </w:tcBorders>
          </w:tcPr>
          <w:p w14:paraId="231C974E" w14:textId="77777777" w:rsidR="00145777" w:rsidRPr="00281C3D" w:rsidRDefault="00145777">
            <w:pPr>
              <w:pStyle w:val="TAL"/>
              <w:rPr>
                <w:rFonts w:eastAsia="SimSun"/>
                <w:i/>
                <w:sz w:val="14"/>
                <w:szCs w:val="16"/>
                <w:lang w:eastAsia="zh-CN"/>
              </w:rPr>
            </w:pPr>
          </w:p>
        </w:tc>
        <w:tc>
          <w:tcPr>
            <w:tcW w:w="1589" w:type="dxa"/>
            <w:tcBorders>
              <w:top w:val="single" w:sz="4" w:space="0" w:color="auto"/>
              <w:left w:val="single" w:sz="4" w:space="0" w:color="auto"/>
              <w:bottom w:val="single" w:sz="4" w:space="0" w:color="auto"/>
              <w:right w:val="single" w:sz="4" w:space="0" w:color="auto"/>
            </w:tcBorders>
          </w:tcPr>
          <w:p w14:paraId="1AE54C00" w14:textId="77777777" w:rsidR="00145777" w:rsidRPr="00281C3D" w:rsidRDefault="00145777">
            <w:pPr>
              <w:pStyle w:val="TAL"/>
              <w:rPr>
                <w:rFonts w:eastAsia="SimSun"/>
                <w:sz w:val="14"/>
                <w:szCs w:val="16"/>
                <w:lang w:eastAsia="ja-JP"/>
              </w:rPr>
            </w:pPr>
          </w:p>
        </w:tc>
        <w:tc>
          <w:tcPr>
            <w:tcW w:w="1759" w:type="dxa"/>
            <w:tcBorders>
              <w:top w:val="single" w:sz="4" w:space="0" w:color="auto"/>
              <w:left w:val="single" w:sz="4" w:space="0" w:color="auto"/>
              <w:bottom w:val="single" w:sz="4" w:space="0" w:color="auto"/>
              <w:right w:val="single" w:sz="4" w:space="0" w:color="auto"/>
            </w:tcBorders>
          </w:tcPr>
          <w:p w14:paraId="69A16C79" w14:textId="77777777" w:rsidR="00145777" w:rsidRPr="00281C3D" w:rsidRDefault="00145777">
            <w:pPr>
              <w:pStyle w:val="TAL"/>
              <w:rPr>
                <w:rFonts w:eastAsia="SimSun"/>
                <w:bCs/>
                <w:sz w:val="14"/>
                <w:szCs w:val="16"/>
                <w:lang w:eastAsia="zh-CN"/>
              </w:rPr>
            </w:pPr>
          </w:p>
        </w:tc>
        <w:tc>
          <w:tcPr>
            <w:tcW w:w="1078" w:type="dxa"/>
            <w:tcBorders>
              <w:top w:val="single" w:sz="4" w:space="0" w:color="auto"/>
              <w:left w:val="single" w:sz="4" w:space="0" w:color="auto"/>
              <w:bottom w:val="single" w:sz="4" w:space="0" w:color="auto"/>
              <w:right w:val="single" w:sz="4" w:space="0" w:color="auto"/>
            </w:tcBorders>
          </w:tcPr>
          <w:p w14:paraId="70CB3AF1" w14:textId="77777777" w:rsidR="00145777" w:rsidRPr="00281C3D" w:rsidRDefault="00145777">
            <w:pPr>
              <w:pStyle w:val="TAC"/>
              <w:rPr>
                <w:rFonts w:eastAsia="SimSun"/>
                <w:bCs/>
                <w:sz w:val="14"/>
                <w:szCs w:val="16"/>
                <w:lang w:eastAsia="zh-CN"/>
              </w:rPr>
            </w:pPr>
          </w:p>
        </w:tc>
        <w:tc>
          <w:tcPr>
            <w:tcW w:w="1078" w:type="dxa"/>
            <w:tcBorders>
              <w:top w:val="single" w:sz="4" w:space="0" w:color="auto"/>
              <w:left w:val="single" w:sz="4" w:space="0" w:color="auto"/>
              <w:bottom w:val="single" w:sz="4" w:space="0" w:color="auto"/>
              <w:right w:val="single" w:sz="4" w:space="0" w:color="auto"/>
            </w:tcBorders>
          </w:tcPr>
          <w:p w14:paraId="3FA1195A" w14:textId="77777777" w:rsidR="00145777" w:rsidRPr="00281C3D" w:rsidRDefault="00145777">
            <w:pPr>
              <w:pStyle w:val="TAC"/>
              <w:rPr>
                <w:rFonts w:eastAsia="SimSun"/>
                <w:bCs/>
                <w:sz w:val="14"/>
                <w:szCs w:val="16"/>
                <w:lang w:eastAsia="zh-CN"/>
              </w:rPr>
            </w:pPr>
          </w:p>
        </w:tc>
      </w:tr>
      <w:tr w:rsidR="00145777" w:rsidRPr="00281C3D" w14:paraId="5C630B6D" w14:textId="77777777" w:rsidTr="00145777">
        <w:tc>
          <w:tcPr>
            <w:tcW w:w="2268" w:type="dxa"/>
            <w:tcBorders>
              <w:top w:val="single" w:sz="4" w:space="0" w:color="auto"/>
              <w:left w:val="single" w:sz="4" w:space="0" w:color="auto"/>
              <w:bottom w:val="single" w:sz="4" w:space="0" w:color="auto"/>
              <w:right w:val="single" w:sz="4" w:space="0" w:color="auto"/>
            </w:tcBorders>
          </w:tcPr>
          <w:p w14:paraId="6565DB19" w14:textId="77777777" w:rsidR="00145777" w:rsidRPr="00281C3D" w:rsidRDefault="00145777">
            <w:pPr>
              <w:pStyle w:val="TAL"/>
              <w:ind w:left="164"/>
              <w:rPr>
                <w:rFonts w:eastAsia="SimSun"/>
                <w:bCs/>
                <w:sz w:val="14"/>
                <w:szCs w:val="16"/>
                <w:lang w:eastAsia="ja-JP"/>
              </w:rPr>
            </w:pPr>
            <w:r w:rsidRPr="00281C3D">
              <w:rPr>
                <w:rFonts w:eastAsia="SimSun"/>
                <w:sz w:val="14"/>
                <w:szCs w:val="16"/>
                <w:lang w:eastAsia="ja-JP"/>
              </w:rPr>
              <w:t xml:space="preserve">&gt;&gt;Measurements to Activate </w:t>
            </w:r>
          </w:p>
        </w:tc>
        <w:tc>
          <w:tcPr>
            <w:tcW w:w="1021" w:type="dxa"/>
            <w:tcBorders>
              <w:top w:val="single" w:sz="4" w:space="0" w:color="auto"/>
              <w:left w:val="single" w:sz="4" w:space="0" w:color="auto"/>
              <w:bottom w:val="single" w:sz="4" w:space="0" w:color="auto"/>
              <w:right w:val="single" w:sz="4" w:space="0" w:color="auto"/>
            </w:tcBorders>
          </w:tcPr>
          <w:p w14:paraId="0F9345BF" w14:textId="77777777" w:rsidR="00145777" w:rsidRPr="00281C3D" w:rsidRDefault="00145777">
            <w:pPr>
              <w:pStyle w:val="TAL"/>
              <w:rPr>
                <w:rFonts w:eastAsia="SimSun"/>
                <w:sz w:val="14"/>
                <w:szCs w:val="16"/>
                <w:lang w:eastAsia="ja-JP"/>
              </w:rPr>
            </w:pPr>
            <w:r w:rsidRPr="00281C3D">
              <w:rPr>
                <w:rFonts w:eastAsia="SimSun"/>
                <w:sz w:val="14"/>
                <w:szCs w:val="16"/>
                <w:lang w:eastAsia="ja-JP"/>
              </w:rPr>
              <w:t>M</w:t>
            </w:r>
          </w:p>
        </w:tc>
        <w:tc>
          <w:tcPr>
            <w:tcW w:w="1078" w:type="dxa"/>
            <w:tcBorders>
              <w:top w:val="single" w:sz="4" w:space="0" w:color="auto"/>
              <w:left w:val="single" w:sz="4" w:space="0" w:color="auto"/>
              <w:bottom w:val="single" w:sz="4" w:space="0" w:color="auto"/>
              <w:right w:val="single" w:sz="4" w:space="0" w:color="auto"/>
            </w:tcBorders>
          </w:tcPr>
          <w:p w14:paraId="1FE766F0" w14:textId="77777777" w:rsidR="00145777" w:rsidRPr="00281C3D" w:rsidRDefault="00145777">
            <w:pPr>
              <w:pStyle w:val="TAL"/>
              <w:rPr>
                <w:rFonts w:eastAsia="SimSun"/>
                <w:i/>
                <w:sz w:val="14"/>
                <w:szCs w:val="16"/>
                <w:lang w:eastAsia="zh-CN"/>
              </w:rPr>
            </w:pPr>
          </w:p>
        </w:tc>
        <w:tc>
          <w:tcPr>
            <w:tcW w:w="1589" w:type="dxa"/>
            <w:tcBorders>
              <w:top w:val="single" w:sz="4" w:space="0" w:color="auto"/>
              <w:left w:val="single" w:sz="4" w:space="0" w:color="auto"/>
              <w:bottom w:val="single" w:sz="4" w:space="0" w:color="auto"/>
              <w:right w:val="single" w:sz="4" w:space="0" w:color="auto"/>
            </w:tcBorders>
          </w:tcPr>
          <w:p w14:paraId="0B64C1A8" w14:textId="77777777" w:rsidR="00145777" w:rsidRPr="00281C3D" w:rsidRDefault="00145777">
            <w:pPr>
              <w:pStyle w:val="TAL"/>
              <w:rPr>
                <w:rFonts w:eastAsia="SimSun"/>
                <w:sz w:val="14"/>
                <w:szCs w:val="16"/>
                <w:lang w:eastAsia="ja-JP"/>
              </w:rPr>
            </w:pPr>
            <w:r w:rsidRPr="00281C3D">
              <w:rPr>
                <w:rFonts w:eastAsia="SimSun"/>
                <w:sz w:val="14"/>
                <w:szCs w:val="16"/>
                <w:lang w:eastAsia="ja-JP"/>
              </w:rPr>
              <w:t>BITSTRING</w:t>
            </w:r>
          </w:p>
          <w:p w14:paraId="336613E9" w14:textId="77777777" w:rsidR="00145777" w:rsidRPr="00281C3D" w:rsidDel="00741E67" w:rsidRDefault="00145777">
            <w:pPr>
              <w:pStyle w:val="TAL"/>
              <w:rPr>
                <w:rFonts w:eastAsia="SimSun"/>
                <w:sz w:val="14"/>
                <w:szCs w:val="16"/>
                <w:lang w:eastAsia="zh-CN"/>
              </w:rPr>
            </w:pPr>
            <w:r w:rsidRPr="00281C3D">
              <w:rPr>
                <w:rFonts w:eastAsia="SimSun"/>
                <w:sz w:val="14"/>
                <w:szCs w:val="16"/>
                <w:lang w:eastAsia="ja-JP"/>
              </w:rPr>
              <w:t>(SIZE(8))</w:t>
            </w:r>
          </w:p>
        </w:tc>
        <w:tc>
          <w:tcPr>
            <w:tcW w:w="1759" w:type="dxa"/>
            <w:tcBorders>
              <w:top w:val="single" w:sz="4" w:space="0" w:color="auto"/>
              <w:left w:val="single" w:sz="4" w:space="0" w:color="auto"/>
              <w:bottom w:val="single" w:sz="4" w:space="0" w:color="auto"/>
              <w:right w:val="single" w:sz="4" w:space="0" w:color="auto"/>
            </w:tcBorders>
          </w:tcPr>
          <w:p w14:paraId="6E16AF3A" w14:textId="77777777" w:rsidR="00145777" w:rsidRPr="00281C3D" w:rsidRDefault="00145777">
            <w:pPr>
              <w:pStyle w:val="TAL"/>
              <w:rPr>
                <w:rFonts w:eastAsia="SimSun"/>
                <w:sz w:val="14"/>
                <w:szCs w:val="16"/>
                <w:lang w:eastAsia="zh-CN"/>
              </w:rPr>
            </w:pPr>
            <w:r w:rsidRPr="00281C3D">
              <w:rPr>
                <w:rFonts w:eastAsia="SimSun"/>
                <w:sz w:val="14"/>
                <w:szCs w:val="16"/>
                <w:lang w:eastAsia="ja-JP"/>
              </w:rPr>
              <w:t xml:space="preserve">Each position in the bitmap indicates a MDT measurement, as defined in TS 37.320 </w:t>
            </w:r>
            <w:r w:rsidRPr="00281C3D">
              <w:rPr>
                <w:rFonts w:eastAsia="SimSun"/>
                <w:sz w:val="14"/>
                <w:szCs w:val="16"/>
                <w:lang w:eastAsia="zh-CN"/>
              </w:rPr>
              <w:t xml:space="preserve">[41]. </w:t>
            </w:r>
          </w:p>
          <w:p w14:paraId="774D3F40" w14:textId="77777777" w:rsidR="00145777" w:rsidRPr="00281C3D" w:rsidRDefault="00145777">
            <w:pPr>
              <w:pStyle w:val="TAL"/>
              <w:rPr>
                <w:rFonts w:eastAsia="SimSun"/>
                <w:sz w:val="14"/>
                <w:szCs w:val="16"/>
                <w:lang w:eastAsia="ko-KR"/>
              </w:rPr>
            </w:pPr>
            <w:r w:rsidRPr="00281C3D">
              <w:rPr>
                <w:rFonts w:eastAsia="SimSun"/>
                <w:sz w:val="14"/>
                <w:szCs w:val="16"/>
                <w:lang w:eastAsia="ja-JP"/>
              </w:rPr>
              <w:t>First Bit = M1,</w:t>
            </w:r>
          </w:p>
          <w:p w14:paraId="69806BC4" w14:textId="77777777" w:rsidR="00145777" w:rsidRPr="00281C3D" w:rsidRDefault="00145777">
            <w:pPr>
              <w:pStyle w:val="TAL"/>
              <w:rPr>
                <w:rFonts w:eastAsia="SimSun"/>
                <w:sz w:val="14"/>
                <w:szCs w:val="16"/>
                <w:lang w:eastAsia="ja-JP"/>
              </w:rPr>
            </w:pPr>
            <w:r w:rsidRPr="00281C3D">
              <w:rPr>
                <w:rFonts w:eastAsia="SimSun"/>
                <w:sz w:val="14"/>
                <w:szCs w:val="16"/>
                <w:lang w:eastAsia="ja-JP"/>
              </w:rPr>
              <w:t>Second Bit= M2,</w:t>
            </w:r>
          </w:p>
          <w:p w14:paraId="7EB31F3B" w14:textId="77777777" w:rsidR="00145777" w:rsidRPr="00281C3D" w:rsidRDefault="00145777">
            <w:pPr>
              <w:pStyle w:val="TAL"/>
              <w:rPr>
                <w:rFonts w:eastAsia="SimSun"/>
                <w:sz w:val="14"/>
                <w:szCs w:val="16"/>
                <w:lang w:eastAsia="ja-JP"/>
              </w:rPr>
            </w:pPr>
            <w:r w:rsidRPr="00281C3D">
              <w:rPr>
                <w:rFonts w:eastAsia="SimSun"/>
                <w:sz w:val="14"/>
                <w:szCs w:val="16"/>
                <w:lang w:eastAsia="ja-JP"/>
              </w:rPr>
              <w:t>Third Bit = M4,</w:t>
            </w:r>
          </w:p>
          <w:p w14:paraId="38C22341" w14:textId="77777777" w:rsidR="00145777" w:rsidRPr="00281C3D" w:rsidRDefault="00145777">
            <w:pPr>
              <w:pStyle w:val="TAL"/>
              <w:rPr>
                <w:rFonts w:eastAsia="SimSun"/>
                <w:sz w:val="14"/>
                <w:szCs w:val="16"/>
                <w:lang w:eastAsia="ja-JP"/>
              </w:rPr>
            </w:pPr>
            <w:r w:rsidRPr="00281C3D">
              <w:rPr>
                <w:rFonts w:eastAsia="SimSun"/>
                <w:sz w:val="14"/>
                <w:szCs w:val="16"/>
                <w:lang w:eastAsia="ja-JP"/>
              </w:rPr>
              <w:t>Fourth Bit = M5,</w:t>
            </w:r>
          </w:p>
          <w:p w14:paraId="0ACF422B" w14:textId="77777777" w:rsidR="00145777" w:rsidRPr="00281C3D" w:rsidRDefault="00145777">
            <w:pPr>
              <w:pStyle w:val="TAL"/>
              <w:rPr>
                <w:rFonts w:eastAsia="SimSun"/>
                <w:sz w:val="14"/>
                <w:szCs w:val="16"/>
                <w:lang w:eastAsia="ja-JP"/>
              </w:rPr>
            </w:pPr>
            <w:r w:rsidRPr="00281C3D">
              <w:rPr>
                <w:rFonts w:eastAsia="SimSun"/>
                <w:sz w:val="14"/>
                <w:szCs w:val="16"/>
                <w:lang w:eastAsia="ja-JP"/>
              </w:rPr>
              <w:t>Fifth Bit = M6,</w:t>
            </w:r>
          </w:p>
          <w:p w14:paraId="4C2A1F06" w14:textId="77777777" w:rsidR="00145777" w:rsidRPr="00281C3D" w:rsidRDefault="00145777">
            <w:pPr>
              <w:pStyle w:val="TAL"/>
              <w:rPr>
                <w:rFonts w:eastAsia="SimSun"/>
                <w:sz w:val="14"/>
                <w:szCs w:val="16"/>
                <w:lang w:eastAsia="ja-JP"/>
              </w:rPr>
            </w:pPr>
            <w:r w:rsidRPr="00281C3D">
              <w:rPr>
                <w:rFonts w:eastAsia="SimSun"/>
                <w:sz w:val="14"/>
                <w:szCs w:val="16"/>
                <w:lang w:eastAsia="ja-JP"/>
              </w:rPr>
              <w:t>Sixth Bit = M7,</w:t>
            </w:r>
          </w:p>
          <w:p w14:paraId="06F4F3E3" w14:textId="77777777" w:rsidR="00145777" w:rsidRPr="00281C3D" w:rsidRDefault="00145777">
            <w:pPr>
              <w:pStyle w:val="TAL"/>
              <w:rPr>
                <w:rFonts w:eastAsia="SimSun"/>
                <w:sz w:val="14"/>
                <w:szCs w:val="16"/>
                <w:lang w:eastAsia="ja-JP"/>
              </w:rPr>
            </w:pPr>
            <w:r w:rsidRPr="00281C3D">
              <w:rPr>
                <w:rFonts w:eastAsia="SimSun"/>
                <w:sz w:val="14"/>
                <w:szCs w:val="16"/>
                <w:lang w:eastAsia="ja-JP"/>
              </w:rPr>
              <w:t xml:space="preserve">Seventh Bit = logging of M1 from event triggered measurement reports according to existing RRM configuration, </w:t>
            </w:r>
          </w:p>
          <w:p w14:paraId="7E3D029C" w14:textId="77777777" w:rsidR="00145777" w:rsidRPr="00281C3D" w:rsidRDefault="00145777">
            <w:pPr>
              <w:pStyle w:val="TAL"/>
              <w:rPr>
                <w:rFonts w:eastAsia="SimSun"/>
                <w:sz w:val="14"/>
                <w:szCs w:val="16"/>
                <w:lang w:eastAsia="ja-JP"/>
              </w:rPr>
            </w:pPr>
            <w:r w:rsidRPr="00281C3D">
              <w:rPr>
                <w:rFonts w:eastAsia="SimSun"/>
                <w:sz w:val="14"/>
                <w:szCs w:val="16"/>
                <w:lang w:eastAsia="ja-JP"/>
              </w:rPr>
              <w:t>other bits reserved for future use.</w:t>
            </w:r>
          </w:p>
          <w:p w14:paraId="059A0EE4" w14:textId="77777777" w:rsidR="00145777" w:rsidRPr="00281C3D" w:rsidRDefault="00145777">
            <w:pPr>
              <w:pStyle w:val="TAL"/>
              <w:rPr>
                <w:rFonts w:eastAsia="SimSun"/>
                <w:bCs/>
                <w:sz w:val="14"/>
                <w:szCs w:val="16"/>
                <w:lang w:eastAsia="zh-CN"/>
              </w:rPr>
            </w:pPr>
            <w:r w:rsidRPr="00281C3D">
              <w:rPr>
                <w:rFonts w:eastAsia="SimSun"/>
                <w:sz w:val="14"/>
                <w:szCs w:val="16"/>
                <w:lang w:eastAsia="ja-JP"/>
              </w:rPr>
              <w:t>Value “1” indicates “activate” and value “0” indicates “do not activate”.</w:t>
            </w:r>
          </w:p>
        </w:tc>
        <w:tc>
          <w:tcPr>
            <w:tcW w:w="1078" w:type="dxa"/>
            <w:tcBorders>
              <w:top w:val="single" w:sz="4" w:space="0" w:color="auto"/>
              <w:left w:val="single" w:sz="4" w:space="0" w:color="auto"/>
              <w:bottom w:val="single" w:sz="4" w:space="0" w:color="auto"/>
              <w:right w:val="single" w:sz="4" w:space="0" w:color="auto"/>
            </w:tcBorders>
          </w:tcPr>
          <w:p w14:paraId="0239E9D1" w14:textId="77777777" w:rsidR="00145777" w:rsidRPr="00281C3D" w:rsidRDefault="00145777">
            <w:pPr>
              <w:pStyle w:val="TAC"/>
              <w:rPr>
                <w:rFonts w:eastAsia="SimSun"/>
                <w:sz w:val="14"/>
                <w:szCs w:val="16"/>
                <w:lang w:eastAsia="ja-JP"/>
              </w:rPr>
            </w:pPr>
            <w:r w:rsidRPr="00281C3D">
              <w:rPr>
                <w:sz w:val="14"/>
                <w:szCs w:val="16"/>
                <w:lang w:eastAsia="ja-JP"/>
              </w:rPr>
              <w:t>-</w:t>
            </w:r>
          </w:p>
        </w:tc>
        <w:tc>
          <w:tcPr>
            <w:tcW w:w="1078" w:type="dxa"/>
            <w:tcBorders>
              <w:top w:val="single" w:sz="4" w:space="0" w:color="auto"/>
              <w:left w:val="single" w:sz="4" w:space="0" w:color="auto"/>
              <w:bottom w:val="single" w:sz="4" w:space="0" w:color="auto"/>
              <w:right w:val="single" w:sz="4" w:space="0" w:color="auto"/>
            </w:tcBorders>
          </w:tcPr>
          <w:p w14:paraId="02CBB81E" w14:textId="77777777" w:rsidR="00145777" w:rsidRPr="00281C3D" w:rsidRDefault="00145777">
            <w:pPr>
              <w:pStyle w:val="TAC"/>
              <w:rPr>
                <w:rFonts w:eastAsia="SimSun"/>
                <w:sz w:val="14"/>
                <w:szCs w:val="16"/>
                <w:lang w:eastAsia="ja-JP"/>
              </w:rPr>
            </w:pPr>
          </w:p>
        </w:tc>
      </w:tr>
      <w:tr w:rsidR="00145777" w:rsidRPr="00281C3D" w14:paraId="0029FCEF" w14:textId="77777777" w:rsidTr="00145777">
        <w:tc>
          <w:tcPr>
            <w:tcW w:w="2268" w:type="dxa"/>
            <w:tcBorders>
              <w:top w:val="single" w:sz="4" w:space="0" w:color="auto"/>
              <w:left w:val="single" w:sz="4" w:space="0" w:color="auto"/>
              <w:bottom w:val="single" w:sz="4" w:space="0" w:color="auto"/>
              <w:right w:val="single" w:sz="4" w:space="0" w:color="auto"/>
            </w:tcBorders>
          </w:tcPr>
          <w:p w14:paraId="5EBA2BBC" w14:textId="77777777" w:rsidR="00145777" w:rsidRPr="00281C3D" w:rsidRDefault="00145777">
            <w:pPr>
              <w:pStyle w:val="TAL"/>
              <w:ind w:left="164"/>
              <w:rPr>
                <w:rFonts w:eastAsia="SimSun"/>
                <w:bCs/>
                <w:sz w:val="14"/>
                <w:szCs w:val="16"/>
                <w:lang w:eastAsia="ja-JP"/>
              </w:rPr>
            </w:pPr>
            <w:r w:rsidRPr="00281C3D">
              <w:rPr>
                <w:rFonts w:eastAsia="SimSun"/>
                <w:sz w:val="14"/>
                <w:szCs w:val="16"/>
                <w:lang w:eastAsia="ja-JP"/>
              </w:rPr>
              <w:t>&gt;&gt;M1 Configuration</w:t>
            </w:r>
          </w:p>
        </w:tc>
        <w:tc>
          <w:tcPr>
            <w:tcW w:w="1021" w:type="dxa"/>
            <w:tcBorders>
              <w:top w:val="single" w:sz="4" w:space="0" w:color="auto"/>
              <w:left w:val="single" w:sz="4" w:space="0" w:color="auto"/>
              <w:bottom w:val="single" w:sz="4" w:space="0" w:color="auto"/>
              <w:right w:val="single" w:sz="4" w:space="0" w:color="auto"/>
            </w:tcBorders>
          </w:tcPr>
          <w:p w14:paraId="272CA703" w14:textId="77777777" w:rsidR="00145777" w:rsidRPr="00281C3D" w:rsidRDefault="00145777">
            <w:pPr>
              <w:pStyle w:val="TAL"/>
              <w:rPr>
                <w:rFonts w:eastAsia="SimSun"/>
                <w:sz w:val="14"/>
                <w:szCs w:val="16"/>
                <w:lang w:eastAsia="ja-JP"/>
              </w:rPr>
            </w:pPr>
            <w:bookmarkStart w:id="212" w:name="OLE_LINK83"/>
            <w:r w:rsidRPr="00281C3D">
              <w:rPr>
                <w:rFonts w:eastAsia="SimSun"/>
                <w:sz w:val="14"/>
                <w:szCs w:val="16"/>
                <w:lang w:eastAsia="zh-CN"/>
              </w:rPr>
              <w:t>C-ifM</w:t>
            </w:r>
            <w:bookmarkEnd w:id="212"/>
            <w:r w:rsidRPr="00281C3D">
              <w:rPr>
                <w:rFonts w:eastAsia="SimSun"/>
                <w:sz w:val="14"/>
                <w:szCs w:val="16"/>
                <w:lang w:eastAsia="zh-CN"/>
              </w:rPr>
              <w:t>1</w:t>
            </w:r>
          </w:p>
        </w:tc>
        <w:tc>
          <w:tcPr>
            <w:tcW w:w="1078" w:type="dxa"/>
            <w:tcBorders>
              <w:top w:val="single" w:sz="4" w:space="0" w:color="auto"/>
              <w:left w:val="single" w:sz="4" w:space="0" w:color="auto"/>
              <w:bottom w:val="single" w:sz="4" w:space="0" w:color="auto"/>
              <w:right w:val="single" w:sz="4" w:space="0" w:color="auto"/>
            </w:tcBorders>
          </w:tcPr>
          <w:p w14:paraId="770FDE27" w14:textId="77777777" w:rsidR="00145777" w:rsidRPr="00281C3D" w:rsidRDefault="00145777">
            <w:pPr>
              <w:pStyle w:val="TAL"/>
              <w:rPr>
                <w:rFonts w:eastAsia="SimSun"/>
                <w:i/>
                <w:sz w:val="14"/>
                <w:szCs w:val="16"/>
                <w:lang w:eastAsia="zh-CN"/>
              </w:rPr>
            </w:pPr>
          </w:p>
        </w:tc>
        <w:tc>
          <w:tcPr>
            <w:tcW w:w="1589" w:type="dxa"/>
            <w:tcBorders>
              <w:top w:val="single" w:sz="4" w:space="0" w:color="auto"/>
              <w:left w:val="single" w:sz="4" w:space="0" w:color="auto"/>
              <w:bottom w:val="single" w:sz="4" w:space="0" w:color="auto"/>
              <w:right w:val="single" w:sz="4" w:space="0" w:color="auto"/>
            </w:tcBorders>
          </w:tcPr>
          <w:p w14:paraId="36CA639F" w14:textId="77777777" w:rsidR="00145777" w:rsidRPr="00281C3D" w:rsidRDefault="00145777">
            <w:pPr>
              <w:pStyle w:val="TAL"/>
              <w:rPr>
                <w:rFonts w:eastAsia="SimSun"/>
                <w:sz w:val="14"/>
                <w:szCs w:val="16"/>
                <w:lang w:eastAsia="zh-CN"/>
              </w:rPr>
            </w:pPr>
            <w:r w:rsidRPr="00281C3D">
              <w:rPr>
                <w:rFonts w:eastAsia="SimSun"/>
                <w:sz w:val="14"/>
                <w:szCs w:val="16"/>
                <w:lang w:eastAsia="zh-CN"/>
              </w:rPr>
              <w:t>9.3.1.171</w:t>
            </w:r>
          </w:p>
        </w:tc>
        <w:tc>
          <w:tcPr>
            <w:tcW w:w="1759" w:type="dxa"/>
            <w:tcBorders>
              <w:top w:val="single" w:sz="4" w:space="0" w:color="auto"/>
              <w:left w:val="single" w:sz="4" w:space="0" w:color="auto"/>
              <w:bottom w:val="single" w:sz="4" w:space="0" w:color="auto"/>
              <w:right w:val="single" w:sz="4" w:space="0" w:color="auto"/>
            </w:tcBorders>
          </w:tcPr>
          <w:p w14:paraId="0D5CA282" w14:textId="77777777" w:rsidR="00145777" w:rsidRPr="00281C3D" w:rsidRDefault="00145777">
            <w:pPr>
              <w:pStyle w:val="TAL"/>
              <w:rPr>
                <w:rFonts w:eastAsia="SimSun"/>
                <w:bCs/>
                <w:sz w:val="14"/>
                <w:szCs w:val="16"/>
                <w:lang w:eastAsia="zh-CN"/>
              </w:rPr>
            </w:pPr>
          </w:p>
        </w:tc>
        <w:tc>
          <w:tcPr>
            <w:tcW w:w="1078" w:type="dxa"/>
            <w:tcBorders>
              <w:top w:val="single" w:sz="4" w:space="0" w:color="auto"/>
              <w:left w:val="single" w:sz="4" w:space="0" w:color="auto"/>
              <w:bottom w:val="single" w:sz="4" w:space="0" w:color="auto"/>
              <w:right w:val="single" w:sz="4" w:space="0" w:color="auto"/>
            </w:tcBorders>
          </w:tcPr>
          <w:p w14:paraId="35D2FD3D" w14:textId="77777777" w:rsidR="00145777" w:rsidRPr="00281C3D" w:rsidRDefault="00145777">
            <w:pPr>
              <w:pStyle w:val="TAC"/>
              <w:rPr>
                <w:rFonts w:eastAsia="SimSun"/>
                <w:bCs/>
                <w:sz w:val="14"/>
                <w:szCs w:val="16"/>
                <w:lang w:eastAsia="zh-CN"/>
              </w:rPr>
            </w:pPr>
            <w:r w:rsidRPr="00281C3D">
              <w:rPr>
                <w:sz w:val="14"/>
                <w:szCs w:val="16"/>
                <w:lang w:eastAsia="ja-JP"/>
              </w:rPr>
              <w:t>-</w:t>
            </w:r>
          </w:p>
        </w:tc>
        <w:tc>
          <w:tcPr>
            <w:tcW w:w="1078" w:type="dxa"/>
            <w:tcBorders>
              <w:top w:val="single" w:sz="4" w:space="0" w:color="auto"/>
              <w:left w:val="single" w:sz="4" w:space="0" w:color="auto"/>
              <w:bottom w:val="single" w:sz="4" w:space="0" w:color="auto"/>
              <w:right w:val="single" w:sz="4" w:space="0" w:color="auto"/>
            </w:tcBorders>
          </w:tcPr>
          <w:p w14:paraId="7A49E6D9" w14:textId="77777777" w:rsidR="00145777" w:rsidRPr="00281C3D" w:rsidRDefault="00145777">
            <w:pPr>
              <w:pStyle w:val="TAC"/>
              <w:rPr>
                <w:rFonts w:eastAsia="SimSun"/>
                <w:bCs/>
                <w:sz w:val="14"/>
                <w:szCs w:val="16"/>
                <w:lang w:eastAsia="zh-CN"/>
              </w:rPr>
            </w:pPr>
          </w:p>
        </w:tc>
      </w:tr>
      <w:tr w:rsidR="00145777" w:rsidRPr="00281C3D" w14:paraId="7756B4C2" w14:textId="77777777" w:rsidTr="00145777">
        <w:tc>
          <w:tcPr>
            <w:tcW w:w="2268" w:type="dxa"/>
            <w:tcBorders>
              <w:top w:val="single" w:sz="4" w:space="0" w:color="auto"/>
              <w:left w:val="single" w:sz="4" w:space="0" w:color="auto"/>
              <w:bottom w:val="single" w:sz="4" w:space="0" w:color="auto"/>
              <w:right w:val="single" w:sz="4" w:space="0" w:color="auto"/>
            </w:tcBorders>
          </w:tcPr>
          <w:p w14:paraId="65D91817" w14:textId="77777777" w:rsidR="00145777" w:rsidRPr="00281C3D" w:rsidRDefault="00145777">
            <w:pPr>
              <w:pStyle w:val="TAL"/>
              <w:ind w:left="164"/>
              <w:rPr>
                <w:rFonts w:eastAsia="SimSun"/>
                <w:sz w:val="14"/>
                <w:szCs w:val="16"/>
                <w:lang w:eastAsia="ja-JP"/>
              </w:rPr>
            </w:pPr>
            <w:r w:rsidRPr="00281C3D">
              <w:rPr>
                <w:rFonts w:eastAsia="SimSun"/>
                <w:sz w:val="14"/>
                <w:szCs w:val="16"/>
                <w:lang w:eastAsia="ja-JP"/>
              </w:rPr>
              <w:t>&gt;&gt;M4 Configuration</w:t>
            </w:r>
          </w:p>
        </w:tc>
        <w:tc>
          <w:tcPr>
            <w:tcW w:w="1021" w:type="dxa"/>
            <w:tcBorders>
              <w:top w:val="single" w:sz="4" w:space="0" w:color="auto"/>
              <w:left w:val="single" w:sz="4" w:space="0" w:color="auto"/>
              <w:bottom w:val="single" w:sz="4" w:space="0" w:color="auto"/>
              <w:right w:val="single" w:sz="4" w:space="0" w:color="auto"/>
            </w:tcBorders>
          </w:tcPr>
          <w:p w14:paraId="547E1E32" w14:textId="77777777" w:rsidR="00145777" w:rsidRPr="00281C3D" w:rsidRDefault="00145777">
            <w:pPr>
              <w:pStyle w:val="TAL"/>
              <w:rPr>
                <w:rFonts w:eastAsia="SimSun"/>
                <w:sz w:val="14"/>
                <w:szCs w:val="16"/>
                <w:lang w:eastAsia="ja-JP"/>
              </w:rPr>
            </w:pPr>
            <w:r w:rsidRPr="00281C3D">
              <w:rPr>
                <w:rFonts w:eastAsia="SimSun"/>
                <w:sz w:val="14"/>
                <w:szCs w:val="16"/>
                <w:lang w:eastAsia="zh-CN"/>
              </w:rPr>
              <w:t>C-ifM4</w:t>
            </w:r>
          </w:p>
        </w:tc>
        <w:tc>
          <w:tcPr>
            <w:tcW w:w="1078" w:type="dxa"/>
            <w:tcBorders>
              <w:top w:val="single" w:sz="4" w:space="0" w:color="auto"/>
              <w:left w:val="single" w:sz="4" w:space="0" w:color="auto"/>
              <w:bottom w:val="single" w:sz="4" w:space="0" w:color="auto"/>
              <w:right w:val="single" w:sz="4" w:space="0" w:color="auto"/>
            </w:tcBorders>
          </w:tcPr>
          <w:p w14:paraId="0559455A" w14:textId="77777777" w:rsidR="00145777" w:rsidRPr="00281C3D" w:rsidRDefault="00145777">
            <w:pPr>
              <w:pStyle w:val="TAL"/>
              <w:rPr>
                <w:rFonts w:eastAsia="SimSun"/>
                <w:i/>
                <w:sz w:val="14"/>
                <w:szCs w:val="16"/>
                <w:lang w:eastAsia="zh-CN"/>
              </w:rPr>
            </w:pPr>
          </w:p>
        </w:tc>
        <w:tc>
          <w:tcPr>
            <w:tcW w:w="1589" w:type="dxa"/>
            <w:tcBorders>
              <w:top w:val="single" w:sz="4" w:space="0" w:color="auto"/>
              <w:left w:val="single" w:sz="4" w:space="0" w:color="auto"/>
              <w:bottom w:val="single" w:sz="4" w:space="0" w:color="auto"/>
              <w:right w:val="single" w:sz="4" w:space="0" w:color="auto"/>
            </w:tcBorders>
          </w:tcPr>
          <w:p w14:paraId="4CC6315C" w14:textId="77777777" w:rsidR="00145777" w:rsidRPr="00281C3D" w:rsidRDefault="00145777">
            <w:pPr>
              <w:pStyle w:val="TAL"/>
              <w:rPr>
                <w:rFonts w:eastAsia="SimSun"/>
                <w:sz w:val="14"/>
                <w:szCs w:val="16"/>
                <w:lang w:eastAsia="zh-CN"/>
              </w:rPr>
            </w:pPr>
            <w:r w:rsidRPr="00281C3D">
              <w:rPr>
                <w:rFonts w:eastAsia="SimSun"/>
                <w:sz w:val="14"/>
                <w:szCs w:val="16"/>
                <w:lang w:eastAsia="zh-CN"/>
              </w:rPr>
              <w:t>9.3.1.172</w:t>
            </w:r>
          </w:p>
        </w:tc>
        <w:tc>
          <w:tcPr>
            <w:tcW w:w="1759" w:type="dxa"/>
            <w:tcBorders>
              <w:top w:val="single" w:sz="4" w:space="0" w:color="auto"/>
              <w:left w:val="single" w:sz="4" w:space="0" w:color="auto"/>
              <w:bottom w:val="single" w:sz="4" w:space="0" w:color="auto"/>
              <w:right w:val="single" w:sz="4" w:space="0" w:color="auto"/>
            </w:tcBorders>
          </w:tcPr>
          <w:p w14:paraId="6A6081F1" w14:textId="77777777" w:rsidR="00145777" w:rsidRPr="00281C3D" w:rsidRDefault="00145777">
            <w:pPr>
              <w:pStyle w:val="TAL"/>
              <w:rPr>
                <w:rFonts w:eastAsia="SimSun"/>
                <w:bCs/>
                <w:sz w:val="14"/>
                <w:szCs w:val="16"/>
                <w:lang w:eastAsia="zh-CN"/>
              </w:rPr>
            </w:pPr>
          </w:p>
        </w:tc>
        <w:tc>
          <w:tcPr>
            <w:tcW w:w="1078" w:type="dxa"/>
            <w:tcBorders>
              <w:top w:val="single" w:sz="4" w:space="0" w:color="auto"/>
              <w:left w:val="single" w:sz="4" w:space="0" w:color="auto"/>
              <w:bottom w:val="single" w:sz="4" w:space="0" w:color="auto"/>
              <w:right w:val="single" w:sz="4" w:space="0" w:color="auto"/>
            </w:tcBorders>
          </w:tcPr>
          <w:p w14:paraId="1365ED7E" w14:textId="77777777" w:rsidR="00145777" w:rsidRPr="00281C3D" w:rsidRDefault="00145777">
            <w:pPr>
              <w:pStyle w:val="TAC"/>
              <w:rPr>
                <w:rFonts w:eastAsia="SimSun"/>
                <w:bCs/>
                <w:sz w:val="14"/>
                <w:szCs w:val="16"/>
                <w:lang w:eastAsia="zh-CN"/>
              </w:rPr>
            </w:pPr>
            <w:r w:rsidRPr="00281C3D">
              <w:rPr>
                <w:sz w:val="14"/>
                <w:szCs w:val="16"/>
                <w:lang w:eastAsia="ja-JP"/>
              </w:rPr>
              <w:t>-</w:t>
            </w:r>
          </w:p>
        </w:tc>
        <w:tc>
          <w:tcPr>
            <w:tcW w:w="1078" w:type="dxa"/>
            <w:tcBorders>
              <w:top w:val="single" w:sz="4" w:space="0" w:color="auto"/>
              <w:left w:val="single" w:sz="4" w:space="0" w:color="auto"/>
              <w:bottom w:val="single" w:sz="4" w:space="0" w:color="auto"/>
              <w:right w:val="single" w:sz="4" w:space="0" w:color="auto"/>
            </w:tcBorders>
          </w:tcPr>
          <w:p w14:paraId="4854C6AD" w14:textId="77777777" w:rsidR="00145777" w:rsidRPr="00281C3D" w:rsidRDefault="00145777">
            <w:pPr>
              <w:pStyle w:val="TAC"/>
              <w:rPr>
                <w:rFonts w:eastAsia="SimSun"/>
                <w:bCs/>
                <w:sz w:val="14"/>
                <w:szCs w:val="16"/>
                <w:lang w:eastAsia="zh-CN"/>
              </w:rPr>
            </w:pPr>
          </w:p>
        </w:tc>
      </w:tr>
      <w:tr w:rsidR="00145777" w:rsidRPr="00281C3D" w14:paraId="58A88D10" w14:textId="77777777" w:rsidTr="00145777">
        <w:tc>
          <w:tcPr>
            <w:tcW w:w="2268" w:type="dxa"/>
            <w:tcBorders>
              <w:top w:val="single" w:sz="4" w:space="0" w:color="auto"/>
              <w:left w:val="single" w:sz="4" w:space="0" w:color="auto"/>
              <w:bottom w:val="single" w:sz="4" w:space="0" w:color="auto"/>
              <w:right w:val="single" w:sz="4" w:space="0" w:color="auto"/>
            </w:tcBorders>
          </w:tcPr>
          <w:p w14:paraId="5461757B" w14:textId="77777777" w:rsidR="00145777" w:rsidRPr="00281C3D" w:rsidRDefault="00145777">
            <w:pPr>
              <w:pStyle w:val="TAL"/>
              <w:ind w:left="164"/>
              <w:rPr>
                <w:rFonts w:eastAsia="SimSun"/>
                <w:sz w:val="14"/>
                <w:szCs w:val="16"/>
                <w:lang w:eastAsia="ja-JP"/>
              </w:rPr>
            </w:pPr>
            <w:r w:rsidRPr="00281C3D">
              <w:rPr>
                <w:rFonts w:eastAsia="SimSun"/>
                <w:sz w:val="14"/>
                <w:szCs w:val="16"/>
                <w:lang w:eastAsia="ja-JP"/>
              </w:rPr>
              <w:t>&gt;&gt;M5 Configuration</w:t>
            </w:r>
          </w:p>
        </w:tc>
        <w:tc>
          <w:tcPr>
            <w:tcW w:w="1021" w:type="dxa"/>
            <w:tcBorders>
              <w:top w:val="single" w:sz="4" w:space="0" w:color="auto"/>
              <w:left w:val="single" w:sz="4" w:space="0" w:color="auto"/>
              <w:bottom w:val="single" w:sz="4" w:space="0" w:color="auto"/>
              <w:right w:val="single" w:sz="4" w:space="0" w:color="auto"/>
            </w:tcBorders>
          </w:tcPr>
          <w:p w14:paraId="39E4C507" w14:textId="77777777" w:rsidR="00145777" w:rsidRPr="00281C3D" w:rsidRDefault="00145777">
            <w:pPr>
              <w:pStyle w:val="TAL"/>
              <w:rPr>
                <w:rFonts w:eastAsia="SimSun"/>
                <w:sz w:val="14"/>
                <w:szCs w:val="16"/>
                <w:lang w:eastAsia="ja-JP"/>
              </w:rPr>
            </w:pPr>
            <w:r w:rsidRPr="00281C3D">
              <w:rPr>
                <w:rFonts w:eastAsia="SimSun"/>
                <w:sz w:val="14"/>
                <w:szCs w:val="16"/>
                <w:lang w:eastAsia="zh-CN"/>
              </w:rPr>
              <w:t>C-ifM5</w:t>
            </w:r>
          </w:p>
        </w:tc>
        <w:tc>
          <w:tcPr>
            <w:tcW w:w="1078" w:type="dxa"/>
            <w:tcBorders>
              <w:top w:val="single" w:sz="4" w:space="0" w:color="auto"/>
              <w:left w:val="single" w:sz="4" w:space="0" w:color="auto"/>
              <w:bottom w:val="single" w:sz="4" w:space="0" w:color="auto"/>
              <w:right w:val="single" w:sz="4" w:space="0" w:color="auto"/>
            </w:tcBorders>
          </w:tcPr>
          <w:p w14:paraId="1867731D" w14:textId="77777777" w:rsidR="00145777" w:rsidRPr="00281C3D" w:rsidRDefault="00145777">
            <w:pPr>
              <w:pStyle w:val="TAL"/>
              <w:rPr>
                <w:rFonts w:eastAsia="SimSun"/>
                <w:i/>
                <w:sz w:val="14"/>
                <w:szCs w:val="16"/>
                <w:lang w:eastAsia="zh-CN"/>
              </w:rPr>
            </w:pPr>
          </w:p>
        </w:tc>
        <w:tc>
          <w:tcPr>
            <w:tcW w:w="1589" w:type="dxa"/>
            <w:tcBorders>
              <w:top w:val="single" w:sz="4" w:space="0" w:color="auto"/>
              <w:left w:val="single" w:sz="4" w:space="0" w:color="auto"/>
              <w:bottom w:val="single" w:sz="4" w:space="0" w:color="auto"/>
              <w:right w:val="single" w:sz="4" w:space="0" w:color="auto"/>
            </w:tcBorders>
          </w:tcPr>
          <w:p w14:paraId="53B7E3A5" w14:textId="77777777" w:rsidR="00145777" w:rsidRPr="00281C3D" w:rsidRDefault="00145777">
            <w:pPr>
              <w:pStyle w:val="TAL"/>
              <w:rPr>
                <w:rFonts w:eastAsia="SimSun"/>
                <w:sz w:val="14"/>
                <w:szCs w:val="16"/>
                <w:lang w:eastAsia="zh-CN"/>
              </w:rPr>
            </w:pPr>
            <w:r w:rsidRPr="00281C3D">
              <w:rPr>
                <w:rFonts w:eastAsia="SimSun"/>
                <w:sz w:val="14"/>
                <w:szCs w:val="16"/>
                <w:lang w:eastAsia="zh-CN"/>
              </w:rPr>
              <w:t>9.3.1.173</w:t>
            </w:r>
          </w:p>
        </w:tc>
        <w:tc>
          <w:tcPr>
            <w:tcW w:w="1759" w:type="dxa"/>
            <w:tcBorders>
              <w:top w:val="single" w:sz="4" w:space="0" w:color="auto"/>
              <w:left w:val="single" w:sz="4" w:space="0" w:color="auto"/>
              <w:bottom w:val="single" w:sz="4" w:space="0" w:color="auto"/>
              <w:right w:val="single" w:sz="4" w:space="0" w:color="auto"/>
            </w:tcBorders>
          </w:tcPr>
          <w:p w14:paraId="50A50F0D" w14:textId="77777777" w:rsidR="00145777" w:rsidRPr="00281C3D" w:rsidRDefault="00145777">
            <w:pPr>
              <w:pStyle w:val="TAL"/>
              <w:rPr>
                <w:rFonts w:eastAsia="SimSun"/>
                <w:bCs/>
                <w:sz w:val="14"/>
                <w:szCs w:val="16"/>
                <w:lang w:eastAsia="zh-CN"/>
              </w:rPr>
            </w:pPr>
          </w:p>
        </w:tc>
        <w:tc>
          <w:tcPr>
            <w:tcW w:w="1078" w:type="dxa"/>
            <w:tcBorders>
              <w:top w:val="single" w:sz="4" w:space="0" w:color="auto"/>
              <w:left w:val="single" w:sz="4" w:space="0" w:color="auto"/>
              <w:bottom w:val="single" w:sz="4" w:space="0" w:color="auto"/>
              <w:right w:val="single" w:sz="4" w:space="0" w:color="auto"/>
            </w:tcBorders>
          </w:tcPr>
          <w:p w14:paraId="673F44F4" w14:textId="77777777" w:rsidR="00145777" w:rsidRPr="00281C3D" w:rsidRDefault="00145777">
            <w:pPr>
              <w:pStyle w:val="TAC"/>
              <w:rPr>
                <w:rFonts w:eastAsia="SimSun"/>
                <w:bCs/>
                <w:sz w:val="14"/>
                <w:szCs w:val="16"/>
                <w:lang w:eastAsia="zh-CN"/>
              </w:rPr>
            </w:pPr>
            <w:r w:rsidRPr="00281C3D">
              <w:rPr>
                <w:sz w:val="14"/>
                <w:szCs w:val="16"/>
                <w:lang w:eastAsia="ja-JP"/>
              </w:rPr>
              <w:t>-</w:t>
            </w:r>
          </w:p>
        </w:tc>
        <w:tc>
          <w:tcPr>
            <w:tcW w:w="1078" w:type="dxa"/>
            <w:tcBorders>
              <w:top w:val="single" w:sz="4" w:space="0" w:color="auto"/>
              <w:left w:val="single" w:sz="4" w:space="0" w:color="auto"/>
              <w:bottom w:val="single" w:sz="4" w:space="0" w:color="auto"/>
              <w:right w:val="single" w:sz="4" w:space="0" w:color="auto"/>
            </w:tcBorders>
          </w:tcPr>
          <w:p w14:paraId="01453FAD" w14:textId="77777777" w:rsidR="00145777" w:rsidRPr="00281C3D" w:rsidRDefault="00145777">
            <w:pPr>
              <w:pStyle w:val="TAC"/>
              <w:rPr>
                <w:rFonts w:eastAsia="SimSun"/>
                <w:bCs/>
                <w:sz w:val="14"/>
                <w:szCs w:val="16"/>
                <w:lang w:eastAsia="zh-CN"/>
              </w:rPr>
            </w:pPr>
          </w:p>
        </w:tc>
      </w:tr>
      <w:tr w:rsidR="00145777" w:rsidRPr="00281C3D" w14:paraId="656F9820" w14:textId="77777777" w:rsidTr="00145777">
        <w:tc>
          <w:tcPr>
            <w:tcW w:w="2268" w:type="dxa"/>
            <w:tcBorders>
              <w:top w:val="single" w:sz="4" w:space="0" w:color="auto"/>
              <w:left w:val="single" w:sz="4" w:space="0" w:color="auto"/>
              <w:bottom w:val="single" w:sz="4" w:space="0" w:color="auto"/>
              <w:right w:val="single" w:sz="4" w:space="0" w:color="auto"/>
            </w:tcBorders>
          </w:tcPr>
          <w:p w14:paraId="55388803" w14:textId="77777777" w:rsidR="00145777" w:rsidRPr="00281C3D" w:rsidRDefault="00145777">
            <w:pPr>
              <w:pStyle w:val="TAL"/>
              <w:ind w:left="164"/>
              <w:rPr>
                <w:rFonts w:eastAsia="SimSun"/>
                <w:sz w:val="14"/>
                <w:szCs w:val="16"/>
                <w:lang w:eastAsia="ja-JP"/>
              </w:rPr>
            </w:pPr>
            <w:r w:rsidRPr="00281C3D">
              <w:rPr>
                <w:rFonts w:eastAsia="SimSun"/>
                <w:sz w:val="14"/>
                <w:szCs w:val="16"/>
                <w:lang w:eastAsia="ja-JP"/>
              </w:rPr>
              <w:t>&gt;&gt;M6 Configuration</w:t>
            </w:r>
          </w:p>
        </w:tc>
        <w:tc>
          <w:tcPr>
            <w:tcW w:w="1021" w:type="dxa"/>
            <w:tcBorders>
              <w:top w:val="single" w:sz="4" w:space="0" w:color="auto"/>
              <w:left w:val="single" w:sz="4" w:space="0" w:color="auto"/>
              <w:bottom w:val="single" w:sz="4" w:space="0" w:color="auto"/>
              <w:right w:val="single" w:sz="4" w:space="0" w:color="auto"/>
            </w:tcBorders>
          </w:tcPr>
          <w:p w14:paraId="74C6C14A" w14:textId="77777777" w:rsidR="00145777" w:rsidRPr="00281C3D" w:rsidRDefault="00145777">
            <w:pPr>
              <w:pStyle w:val="TAL"/>
              <w:rPr>
                <w:rFonts w:eastAsia="SimSun"/>
                <w:sz w:val="14"/>
                <w:szCs w:val="16"/>
                <w:lang w:eastAsia="ja-JP"/>
              </w:rPr>
            </w:pPr>
            <w:r w:rsidRPr="00281C3D">
              <w:rPr>
                <w:rFonts w:eastAsia="SimSun"/>
                <w:sz w:val="14"/>
                <w:szCs w:val="16"/>
                <w:lang w:eastAsia="zh-CN"/>
              </w:rPr>
              <w:t>C-ifM6</w:t>
            </w:r>
          </w:p>
        </w:tc>
        <w:tc>
          <w:tcPr>
            <w:tcW w:w="1078" w:type="dxa"/>
            <w:tcBorders>
              <w:top w:val="single" w:sz="4" w:space="0" w:color="auto"/>
              <w:left w:val="single" w:sz="4" w:space="0" w:color="auto"/>
              <w:bottom w:val="single" w:sz="4" w:space="0" w:color="auto"/>
              <w:right w:val="single" w:sz="4" w:space="0" w:color="auto"/>
            </w:tcBorders>
          </w:tcPr>
          <w:p w14:paraId="07F22ACC" w14:textId="77777777" w:rsidR="00145777" w:rsidRPr="00281C3D" w:rsidRDefault="00145777">
            <w:pPr>
              <w:pStyle w:val="TAL"/>
              <w:rPr>
                <w:rFonts w:eastAsia="SimSun"/>
                <w:i/>
                <w:sz w:val="14"/>
                <w:szCs w:val="16"/>
                <w:lang w:eastAsia="zh-CN"/>
              </w:rPr>
            </w:pPr>
          </w:p>
        </w:tc>
        <w:tc>
          <w:tcPr>
            <w:tcW w:w="1589" w:type="dxa"/>
            <w:tcBorders>
              <w:top w:val="single" w:sz="4" w:space="0" w:color="auto"/>
              <w:left w:val="single" w:sz="4" w:space="0" w:color="auto"/>
              <w:bottom w:val="single" w:sz="4" w:space="0" w:color="auto"/>
              <w:right w:val="single" w:sz="4" w:space="0" w:color="auto"/>
            </w:tcBorders>
          </w:tcPr>
          <w:p w14:paraId="706091C6" w14:textId="77777777" w:rsidR="00145777" w:rsidRPr="00281C3D" w:rsidRDefault="00145777">
            <w:pPr>
              <w:pStyle w:val="TAL"/>
              <w:rPr>
                <w:rFonts w:eastAsia="SimSun"/>
                <w:sz w:val="14"/>
                <w:szCs w:val="16"/>
                <w:lang w:eastAsia="zh-CN"/>
              </w:rPr>
            </w:pPr>
            <w:r w:rsidRPr="00281C3D">
              <w:rPr>
                <w:rFonts w:eastAsia="SimSun"/>
                <w:sz w:val="14"/>
                <w:szCs w:val="16"/>
                <w:lang w:eastAsia="zh-CN"/>
              </w:rPr>
              <w:t>9.3.1.174</w:t>
            </w:r>
          </w:p>
        </w:tc>
        <w:tc>
          <w:tcPr>
            <w:tcW w:w="1759" w:type="dxa"/>
            <w:tcBorders>
              <w:top w:val="single" w:sz="4" w:space="0" w:color="auto"/>
              <w:left w:val="single" w:sz="4" w:space="0" w:color="auto"/>
              <w:bottom w:val="single" w:sz="4" w:space="0" w:color="auto"/>
              <w:right w:val="single" w:sz="4" w:space="0" w:color="auto"/>
            </w:tcBorders>
          </w:tcPr>
          <w:p w14:paraId="43C54593" w14:textId="77777777" w:rsidR="00145777" w:rsidRPr="00281C3D" w:rsidRDefault="00145777">
            <w:pPr>
              <w:pStyle w:val="TAL"/>
              <w:rPr>
                <w:rFonts w:eastAsia="SimSun"/>
                <w:bCs/>
                <w:sz w:val="14"/>
                <w:szCs w:val="16"/>
                <w:lang w:eastAsia="zh-CN"/>
              </w:rPr>
            </w:pPr>
          </w:p>
        </w:tc>
        <w:tc>
          <w:tcPr>
            <w:tcW w:w="1078" w:type="dxa"/>
            <w:tcBorders>
              <w:top w:val="single" w:sz="4" w:space="0" w:color="auto"/>
              <w:left w:val="single" w:sz="4" w:space="0" w:color="auto"/>
              <w:bottom w:val="single" w:sz="4" w:space="0" w:color="auto"/>
              <w:right w:val="single" w:sz="4" w:space="0" w:color="auto"/>
            </w:tcBorders>
          </w:tcPr>
          <w:p w14:paraId="020B00EE" w14:textId="77777777" w:rsidR="00145777" w:rsidRPr="00281C3D" w:rsidRDefault="00145777">
            <w:pPr>
              <w:pStyle w:val="TAC"/>
              <w:rPr>
                <w:rFonts w:eastAsia="SimSun"/>
                <w:bCs/>
                <w:sz w:val="14"/>
                <w:szCs w:val="16"/>
                <w:lang w:eastAsia="zh-CN"/>
              </w:rPr>
            </w:pPr>
            <w:r w:rsidRPr="00281C3D">
              <w:rPr>
                <w:sz w:val="14"/>
                <w:szCs w:val="16"/>
                <w:lang w:eastAsia="ja-JP"/>
              </w:rPr>
              <w:t>-</w:t>
            </w:r>
          </w:p>
        </w:tc>
        <w:tc>
          <w:tcPr>
            <w:tcW w:w="1078" w:type="dxa"/>
            <w:tcBorders>
              <w:top w:val="single" w:sz="4" w:space="0" w:color="auto"/>
              <w:left w:val="single" w:sz="4" w:space="0" w:color="auto"/>
              <w:bottom w:val="single" w:sz="4" w:space="0" w:color="auto"/>
              <w:right w:val="single" w:sz="4" w:space="0" w:color="auto"/>
            </w:tcBorders>
          </w:tcPr>
          <w:p w14:paraId="7B2F6CD8" w14:textId="77777777" w:rsidR="00145777" w:rsidRPr="00281C3D" w:rsidRDefault="00145777">
            <w:pPr>
              <w:pStyle w:val="TAC"/>
              <w:rPr>
                <w:rFonts w:eastAsia="SimSun"/>
                <w:bCs/>
                <w:sz w:val="14"/>
                <w:szCs w:val="16"/>
                <w:lang w:eastAsia="zh-CN"/>
              </w:rPr>
            </w:pPr>
          </w:p>
        </w:tc>
      </w:tr>
      <w:tr w:rsidR="00145777" w:rsidRPr="00281C3D" w14:paraId="1D3F09C5" w14:textId="77777777" w:rsidTr="00145777">
        <w:tc>
          <w:tcPr>
            <w:tcW w:w="2268" w:type="dxa"/>
            <w:tcBorders>
              <w:top w:val="single" w:sz="4" w:space="0" w:color="auto"/>
              <w:left w:val="single" w:sz="4" w:space="0" w:color="auto"/>
              <w:bottom w:val="single" w:sz="4" w:space="0" w:color="auto"/>
              <w:right w:val="single" w:sz="4" w:space="0" w:color="auto"/>
            </w:tcBorders>
          </w:tcPr>
          <w:p w14:paraId="052BE58F" w14:textId="77777777" w:rsidR="00145777" w:rsidRPr="00281C3D" w:rsidRDefault="00145777">
            <w:pPr>
              <w:pStyle w:val="TAL"/>
              <w:ind w:left="164"/>
              <w:rPr>
                <w:rFonts w:eastAsia="SimSun"/>
                <w:sz w:val="14"/>
                <w:szCs w:val="16"/>
                <w:lang w:eastAsia="ja-JP"/>
              </w:rPr>
            </w:pPr>
            <w:r w:rsidRPr="00281C3D">
              <w:rPr>
                <w:rFonts w:eastAsia="SimSun"/>
                <w:sz w:val="14"/>
                <w:szCs w:val="16"/>
                <w:lang w:eastAsia="ja-JP"/>
              </w:rPr>
              <w:t>&gt;&gt;M7 Configuration</w:t>
            </w:r>
          </w:p>
        </w:tc>
        <w:tc>
          <w:tcPr>
            <w:tcW w:w="1021" w:type="dxa"/>
            <w:tcBorders>
              <w:top w:val="single" w:sz="4" w:space="0" w:color="auto"/>
              <w:left w:val="single" w:sz="4" w:space="0" w:color="auto"/>
              <w:bottom w:val="single" w:sz="4" w:space="0" w:color="auto"/>
              <w:right w:val="single" w:sz="4" w:space="0" w:color="auto"/>
            </w:tcBorders>
          </w:tcPr>
          <w:p w14:paraId="001261F0" w14:textId="77777777" w:rsidR="00145777" w:rsidRPr="00281C3D" w:rsidRDefault="00145777">
            <w:pPr>
              <w:pStyle w:val="TAL"/>
              <w:rPr>
                <w:rFonts w:eastAsia="SimSun"/>
                <w:sz w:val="14"/>
                <w:szCs w:val="16"/>
                <w:lang w:eastAsia="ja-JP"/>
              </w:rPr>
            </w:pPr>
            <w:r w:rsidRPr="00281C3D">
              <w:rPr>
                <w:rFonts w:eastAsia="SimSun"/>
                <w:sz w:val="14"/>
                <w:szCs w:val="16"/>
                <w:lang w:eastAsia="zh-CN"/>
              </w:rPr>
              <w:t>C-ifM7</w:t>
            </w:r>
          </w:p>
        </w:tc>
        <w:tc>
          <w:tcPr>
            <w:tcW w:w="1078" w:type="dxa"/>
            <w:tcBorders>
              <w:top w:val="single" w:sz="4" w:space="0" w:color="auto"/>
              <w:left w:val="single" w:sz="4" w:space="0" w:color="auto"/>
              <w:bottom w:val="single" w:sz="4" w:space="0" w:color="auto"/>
              <w:right w:val="single" w:sz="4" w:space="0" w:color="auto"/>
            </w:tcBorders>
          </w:tcPr>
          <w:p w14:paraId="5C43F67F" w14:textId="77777777" w:rsidR="00145777" w:rsidRPr="00281C3D" w:rsidRDefault="00145777">
            <w:pPr>
              <w:pStyle w:val="TAL"/>
              <w:rPr>
                <w:rFonts w:eastAsia="SimSun"/>
                <w:i/>
                <w:sz w:val="14"/>
                <w:szCs w:val="16"/>
                <w:lang w:eastAsia="zh-CN"/>
              </w:rPr>
            </w:pPr>
          </w:p>
        </w:tc>
        <w:tc>
          <w:tcPr>
            <w:tcW w:w="1589" w:type="dxa"/>
            <w:tcBorders>
              <w:top w:val="single" w:sz="4" w:space="0" w:color="auto"/>
              <w:left w:val="single" w:sz="4" w:space="0" w:color="auto"/>
              <w:bottom w:val="single" w:sz="4" w:space="0" w:color="auto"/>
              <w:right w:val="single" w:sz="4" w:space="0" w:color="auto"/>
            </w:tcBorders>
          </w:tcPr>
          <w:p w14:paraId="36545CD3" w14:textId="77777777" w:rsidR="00145777" w:rsidRPr="00281C3D" w:rsidRDefault="00145777">
            <w:pPr>
              <w:pStyle w:val="TAL"/>
              <w:rPr>
                <w:rFonts w:eastAsia="SimSun"/>
                <w:sz w:val="14"/>
                <w:szCs w:val="16"/>
                <w:lang w:eastAsia="zh-CN"/>
              </w:rPr>
            </w:pPr>
            <w:r w:rsidRPr="00281C3D">
              <w:rPr>
                <w:rFonts w:eastAsia="SimSun"/>
                <w:sz w:val="14"/>
                <w:szCs w:val="16"/>
                <w:lang w:eastAsia="zh-CN"/>
              </w:rPr>
              <w:t>9.3.1.175</w:t>
            </w:r>
          </w:p>
        </w:tc>
        <w:tc>
          <w:tcPr>
            <w:tcW w:w="1759" w:type="dxa"/>
            <w:tcBorders>
              <w:top w:val="single" w:sz="4" w:space="0" w:color="auto"/>
              <w:left w:val="single" w:sz="4" w:space="0" w:color="auto"/>
              <w:bottom w:val="single" w:sz="4" w:space="0" w:color="auto"/>
              <w:right w:val="single" w:sz="4" w:space="0" w:color="auto"/>
            </w:tcBorders>
          </w:tcPr>
          <w:p w14:paraId="5D79E756" w14:textId="77777777" w:rsidR="00145777" w:rsidRPr="00281C3D" w:rsidRDefault="00145777">
            <w:pPr>
              <w:pStyle w:val="TAL"/>
              <w:rPr>
                <w:rFonts w:eastAsia="SimSun"/>
                <w:bCs/>
                <w:sz w:val="14"/>
                <w:szCs w:val="16"/>
                <w:lang w:eastAsia="zh-CN"/>
              </w:rPr>
            </w:pPr>
          </w:p>
        </w:tc>
        <w:tc>
          <w:tcPr>
            <w:tcW w:w="1078" w:type="dxa"/>
            <w:tcBorders>
              <w:top w:val="single" w:sz="4" w:space="0" w:color="auto"/>
              <w:left w:val="single" w:sz="4" w:space="0" w:color="auto"/>
              <w:bottom w:val="single" w:sz="4" w:space="0" w:color="auto"/>
              <w:right w:val="single" w:sz="4" w:space="0" w:color="auto"/>
            </w:tcBorders>
          </w:tcPr>
          <w:p w14:paraId="28ACC288" w14:textId="77777777" w:rsidR="00145777" w:rsidRPr="00281C3D" w:rsidRDefault="00145777">
            <w:pPr>
              <w:pStyle w:val="TAC"/>
              <w:rPr>
                <w:rFonts w:eastAsia="SimSun"/>
                <w:bCs/>
                <w:sz w:val="14"/>
                <w:szCs w:val="16"/>
                <w:lang w:eastAsia="zh-CN"/>
              </w:rPr>
            </w:pPr>
            <w:r w:rsidRPr="00281C3D">
              <w:rPr>
                <w:sz w:val="14"/>
                <w:szCs w:val="16"/>
                <w:lang w:eastAsia="ja-JP"/>
              </w:rPr>
              <w:t>-</w:t>
            </w:r>
          </w:p>
        </w:tc>
        <w:tc>
          <w:tcPr>
            <w:tcW w:w="1078" w:type="dxa"/>
            <w:tcBorders>
              <w:top w:val="single" w:sz="4" w:space="0" w:color="auto"/>
              <w:left w:val="single" w:sz="4" w:space="0" w:color="auto"/>
              <w:bottom w:val="single" w:sz="4" w:space="0" w:color="auto"/>
              <w:right w:val="single" w:sz="4" w:space="0" w:color="auto"/>
            </w:tcBorders>
          </w:tcPr>
          <w:p w14:paraId="06AFB1A7" w14:textId="77777777" w:rsidR="00145777" w:rsidRPr="00281C3D" w:rsidRDefault="00145777">
            <w:pPr>
              <w:pStyle w:val="TAC"/>
              <w:rPr>
                <w:rFonts w:eastAsia="SimSun"/>
                <w:bCs/>
                <w:sz w:val="14"/>
                <w:szCs w:val="16"/>
                <w:lang w:eastAsia="zh-CN"/>
              </w:rPr>
            </w:pPr>
          </w:p>
        </w:tc>
      </w:tr>
      <w:tr w:rsidR="00145777" w:rsidRPr="00281C3D" w14:paraId="52E6BCFC" w14:textId="77777777" w:rsidTr="00145777">
        <w:tc>
          <w:tcPr>
            <w:tcW w:w="2268" w:type="dxa"/>
            <w:tcBorders>
              <w:top w:val="single" w:sz="4" w:space="0" w:color="auto"/>
              <w:left w:val="single" w:sz="4" w:space="0" w:color="auto"/>
              <w:bottom w:val="single" w:sz="4" w:space="0" w:color="auto"/>
              <w:right w:val="single" w:sz="4" w:space="0" w:color="auto"/>
            </w:tcBorders>
          </w:tcPr>
          <w:p w14:paraId="16668397" w14:textId="77777777" w:rsidR="00145777" w:rsidRPr="00281C3D" w:rsidRDefault="00145777">
            <w:pPr>
              <w:pStyle w:val="TAL"/>
              <w:ind w:left="164"/>
              <w:rPr>
                <w:rFonts w:eastAsia="SimSun"/>
                <w:sz w:val="14"/>
                <w:szCs w:val="16"/>
                <w:lang w:eastAsia="ja-JP"/>
              </w:rPr>
            </w:pPr>
            <w:r w:rsidRPr="00281C3D">
              <w:rPr>
                <w:rFonts w:eastAsia="SimSun"/>
                <w:sz w:val="14"/>
                <w:szCs w:val="16"/>
                <w:lang w:eastAsia="ja-JP"/>
              </w:rPr>
              <w:t>&gt;&gt;Bluetooth Measurement Configuration</w:t>
            </w:r>
          </w:p>
        </w:tc>
        <w:tc>
          <w:tcPr>
            <w:tcW w:w="1021" w:type="dxa"/>
            <w:tcBorders>
              <w:top w:val="single" w:sz="4" w:space="0" w:color="auto"/>
              <w:left w:val="single" w:sz="4" w:space="0" w:color="auto"/>
              <w:bottom w:val="single" w:sz="4" w:space="0" w:color="auto"/>
              <w:right w:val="single" w:sz="4" w:space="0" w:color="auto"/>
            </w:tcBorders>
          </w:tcPr>
          <w:p w14:paraId="75D2F418" w14:textId="77777777" w:rsidR="00145777" w:rsidRPr="00281C3D" w:rsidRDefault="00145777">
            <w:pPr>
              <w:pStyle w:val="TAL"/>
              <w:rPr>
                <w:rFonts w:eastAsia="SimSun"/>
                <w:sz w:val="14"/>
                <w:szCs w:val="16"/>
                <w:lang w:eastAsia="ja-JP"/>
              </w:rPr>
            </w:pPr>
            <w:r w:rsidRPr="00281C3D">
              <w:rPr>
                <w:rFonts w:eastAsia="SimSun"/>
                <w:sz w:val="14"/>
                <w:szCs w:val="16"/>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8EB3E6C" w14:textId="77777777" w:rsidR="00145777" w:rsidRPr="00281C3D" w:rsidRDefault="00145777">
            <w:pPr>
              <w:pStyle w:val="TAL"/>
              <w:rPr>
                <w:rFonts w:eastAsia="SimSun"/>
                <w:i/>
                <w:sz w:val="14"/>
                <w:szCs w:val="16"/>
                <w:lang w:eastAsia="zh-CN"/>
              </w:rPr>
            </w:pPr>
          </w:p>
        </w:tc>
        <w:tc>
          <w:tcPr>
            <w:tcW w:w="1589" w:type="dxa"/>
            <w:tcBorders>
              <w:top w:val="single" w:sz="4" w:space="0" w:color="auto"/>
              <w:left w:val="single" w:sz="4" w:space="0" w:color="auto"/>
              <w:bottom w:val="single" w:sz="4" w:space="0" w:color="auto"/>
              <w:right w:val="single" w:sz="4" w:space="0" w:color="auto"/>
            </w:tcBorders>
          </w:tcPr>
          <w:p w14:paraId="33C678E5" w14:textId="77777777" w:rsidR="00145777" w:rsidRPr="00281C3D" w:rsidRDefault="00145777">
            <w:pPr>
              <w:pStyle w:val="TAL"/>
              <w:rPr>
                <w:rFonts w:eastAsia="SimSun"/>
                <w:sz w:val="14"/>
                <w:szCs w:val="16"/>
                <w:lang w:eastAsia="zh-CN"/>
              </w:rPr>
            </w:pPr>
            <w:r w:rsidRPr="00281C3D">
              <w:rPr>
                <w:rFonts w:eastAsia="SimSun"/>
                <w:sz w:val="14"/>
                <w:szCs w:val="16"/>
                <w:lang w:eastAsia="zh-CN"/>
              </w:rPr>
              <w:t>9.3.1.177</w:t>
            </w:r>
          </w:p>
        </w:tc>
        <w:tc>
          <w:tcPr>
            <w:tcW w:w="1759" w:type="dxa"/>
            <w:tcBorders>
              <w:top w:val="single" w:sz="4" w:space="0" w:color="auto"/>
              <w:left w:val="single" w:sz="4" w:space="0" w:color="auto"/>
              <w:bottom w:val="single" w:sz="4" w:space="0" w:color="auto"/>
              <w:right w:val="single" w:sz="4" w:space="0" w:color="auto"/>
            </w:tcBorders>
          </w:tcPr>
          <w:p w14:paraId="6018C3DA" w14:textId="77777777" w:rsidR="00145777" w:rsidRPr="00281C3D" w:rsidRDefault="00145777">
            <w:pPr>
              <w:pStyle w:val="TAL"/>
              <w:rPr>
                <w:rFonts w:eastAsia="SimSun"/>
                <w:bCs/>
                <w:sz w:val="14"/>
                <w:szCs w:val="16"/>
                <w:lang w:eastAsia="zh-CN"/>
              </w:rPr>
            </w:pPr>
          </w:p>
        </w:tc>
        <w:tc>
          <w:tcPr>
            <w:tcW w:w="1078" w:type="dxa"/>
            <w:tcBorders>
              <w:top w:val="single" w:sz="4" w:space="0" w:color="auto"/>
              <w:left w:val="single" w:sz="4" w:space="0" w:color="auto"/>
              <w:bottom w:val="single" w:sz="4" w:space="0" w:color="auto"/>
              <w:right w:val="single" w:sz="4" w:space="0" w:color="auto"/>
            </w:tcBorders>
          </w:tcPr>
          <w:p w14:paraId="311E7A28" w14:textId="77777777" w:rsidR="00145777" w:rsidRPr="00281C3D" w:rsidRDefault="00145777">
            <w:pPr>
              <w:pStyle w:val="TAC"/>
              <w:rPr>
                <w:rFonts w:eastAsia="SimSun"/>
                <w:bCs/>
                <w:sz w:val="14"/>
                <w:szCs w:val="16"/>
                <w:lang w:eastAsia="zh-CN"/>
              </w:rPr>
            </w:pPr>
            <w:r w:rsidRPr="00281C3D">
              <w:rPr>
                <w:sz w:val="14"/>
                <w:szCs w:val="16"/>
                <w:lang w:eastAsia="ja-JP"/>
              </w:rPr>
              <w:t>-</w:t>
            </w:r>
          </w:p>
        </w:tc>
        <w:tc>
          <w:tcPr>
            <w:tcW w:w="1078" w:type="dxa"/>
            <w:tcBorders>
              <w:top w:val="single" w:sz="4" w:space="0" w:color="auto"/>
              <w:left w:val="single" w:sz="4" w:space="0" w:color="auto"/>
              <w:bottom w:val="single" w:sz="4" w:space="0" w:color="auto"/>
              <w:right w:val="single" w:sz="4" w:space="0" w:color="auto"/>
            </w:tcBorders>
          </w:tcPr>
          <w:p w14:paraId="794122F3" w14:textId="77777777" w:rsidR="00145777" w:rsidRPr="00281C3D" w:rsidRDefault="00145777">
            <w:pPr>
              <w:pStyle w:val="TAC"/>
              <w:rPr>
                <w:rFonts w:eastAsia="SimSun"/>
                <w:bCs/>
                <w:sz w:val="14"/>
                <w:szCs w:val="16"/>
                <w:lang w:eastAsia="zh-CN"/>
              </w:rPr>
            </w:pPr>
          </w:p>
        </w:tc>
      </w:tr>
      <w:tr w:rsidR="00145777" w:rsidRPr="00281C3D" w14:paraId="52498CBB" w14:textId="77777777" w:rsidTr="00145777">
        <w:tc>
          <w:tcPr>
            <w:tcW w:w="2268" w:type="dxa"/>
            <w:tcBorders>
              <w:top w:val="single" w:sz="4" w:space="0" w:color="auto"/>
              <w:left w:val="single" w:sz="4" w:space="0" w:color="auto"/>
              <w:bottom w:val="single" w:sz="4" w:space="0" w:color="auto"/>
              <w:right w:val="single" w:sz="4" w:space="0" w:color="auto"/>
            </w:tcBorders>
          </w:tcPr>
          <w:p w14:paraId="78ED015C" w14:textId="77777777" w:rsidR="00145777" w:rsidRPr="00281C3D" w:rsidRDefault="00145777">
            <w:pPr>
              <w:pStyle w:val="TAL"/>
              <w:ind w:left="164"/>
              <w:rPr>
                <w:rFonts w:eastAsia="SimSun"/>
                <w:sz w:val="14"/>
                <w:szCs w:val="16"/>
                <w:lang w:eastAsia="ja-JP"/>
              </w:rPr>
            </w:pPr>
            <w:r w:rsidRPr="00281C3D">
              <w:rPr>
                <w:rFonts w:eastAsia="SimSun"/>
                <w:sz w:val="14"/>
                <w:szCs w:val="16"/>
                <w:lang w:eastAsia="ja-JP"/>
              </w:rPr>
              <w:t>&gt;&gt;WLAN Measurement Configuration</w:t>
            </w:r>
          </w:p>
        </w:tc>
        <w:tc>
          <w:tcPr>
            <w:tcW w:w="1021" w:type="dxa"/>
            <w:tcBorders>
              <w:top w:val="single" w:sz="4" w:space="0" w:color="auto"/>
              <w:left w:val="single" w:sz="4" w:space="0" w:color="auto"/>
              <w:bottom w:val="single" w:sz="4" w:space="0" w:color="auto"/>
              <w:right w:val="single" w:sz="4" w:space="0" w:color="auto"/>
            </w:tcBorders>
          </w:tcPr>
          <w:p w14:paraId="375A2341" w14:textId="77777777" w:rsidR="00145777" w:rsidRPr="00281C3D" w:rsidRDefault="00145777">
            <w:pPr>
              <w:pStyle w:val="TAL"/>
              <w:rPr>
                <w:rFonts w:eastAsia="SimSun"/>
                <w:sz w:val="14"/>
                <w:szCs w:val="16"/>
                <w:lang w:eastAsia="ja-JP"/>
              </w:rPr>
            </w:pPr>
            <w:r w:rsidRPr="00281C3D">
              <w:rPr>
                <w:rFonts w:eastAsia="SimSun"/>
                <w:sz w:val="14"/>
                <w:szCs w:val="16"/>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8073FC5" w14:textId="77777777" w:rsidR="00145777" w:rsidRPr="00281C3D" w:rsidRDefault="00145777">
            <w:pPr>
              <w:pStyle w:val="TAL"/>
              <w:rPr>
                <w:rFonts w:eastAsia="SimSun"/>
                <w:i/>
                <w:sz w:val="14"/>
                <w:szCs w:val="16"/>
                <w:lang w:eastAsia="zh-CN"/>
              </w:rPr>
            </w:pPr>
          </w:p>
        </w:tc>
        <w:tc>
          <w:tcPr>
            <w:tcW w:w="1589" w:type="dxa"/>
            <w:tcBorders>
              <w:top w:val="single" w:sz="4" w:space="0" w:color="auto"/>
              <w:left w:val="single" w:sz="4" w:space="0" w:color="auto"/>
              <w:bottom w:val="single" w:sz="4" w:space="0" w:color="auto"/>
              <w:right w:val="single" w:sz="4" w:space="0" w:color="auto"/>
            </w:tcBorders>
          </w:tcPr>
          <w:p w14:paraId="69262328" w14:textId="77777777" w:rsidR="00145777" w:rsidRPr="00281C3D" w:rsidRDefault="00145777">
            <w:pPr>
              <w:pStyle w:val="TAL"/>
              <w:rPr>
                <w:rFonts w:eastAsia="SimSun"/>
                <w:sz w:val="14"/>
                <w:szCs w:val="16"/>
                <w:lang w:eastAsia="zh-CN"/>
              </w:rPr>
            </w:pPr>
            <w:r w:rsidRPr="00281C3D">
              <w:rPr>
                <w:rFonts w:eastAsia="SimSun"/>
                <w:sz w:val="14"/>
                <w:szCs w:val="16"/>
                <w:lang w:eastAsia="zh-CN"/>
              </w:rPr>
              <w:t>9.3.1.178</w:t>
            </w:r>
          </w:p>
        </w:tc>
        <w:tc>
          <w:tcPr>
            <w:tcW w:w="1759" w:type="dxa"/>
            <w:tcBorders>
              <w:top w:val="single" w:sz="4" w:space="0" w:color="auto"/>
              <w:left w:val="single" w:sz="4" w:space="0" w:color="auto"/>
              <w:bottom w:val="single" w:sz="4" w:space="0" w:color="auto"/>
              <w:right w:val="single" w:sz="4" w:space="0" w:color="auto"/>
            </w:tcBorders>
          </w:tcPr>
          <w:p w14:paraId="771FB761" w14:textId="77777777" w:rsidR="00145777" w:rsidRPr="00281C3D" w:rsidRDefault="00145777">
            <w:pPr>
              <w:pStyle w:val="TAL"/>
              <w:rPr>
                <w:rFonts w:eastAsia="SimSun"/>
                <w:bCs/>
                <w:sz w:val="14"/>
                <w:szCs w:val="16"/>
                <w:lang w:eastAsia="zh-CN"/>
              </w:rPr>
            </w:pPr>
          </w:p>
        </w:tc>
        <w:tc>
          <w:tcPr>
            <w:tcW w:w="1078" w:type="dxa"/>
            <w:tcBorders>
              <w:top w:val="single" w:sz="4" w:space="0" w:color="auto"/>
              <w:left w:val="single" w:sz="4" w:space="0" w:color="auto"/>
              <w:bottom w:val="single" w:sz="4" w:space="0" w:color="auto"/>
              <w:right w:val="single" w:sz="4" w:space="0" w:color="auto"/>
            </w:tcBorders>
          </w:tcPr>
          <w:p w14:paraId="16CAFC20" w14:textId="77777777" w:rsidR="00145777" w:rsidRPr="00281C3D" w:rsidRDefault="00145777">
            <w:pPr>
              <w:pStyle w:val="TAC"/>
              <w:rPr>
                <w:rFonts w:eastAsia="SimSun"/>
                <w:bCs/>
                <w:sz w:val="14"/>
                <w:szCs w:val="16"/>
                <w:lang w:eastAsia="zh-CN"/>
              </w:rPr>
            </w:pPr>
            <w:r w:rsidRPr="00281C3D">
              <w:rPr>
                <w:sz w:val="14"/>
                <w:szCs w:val="16"/>
                <w:lang w:eastAsia="ja-JP"/>
              </w:rPr>
              <w:t>-</w:t>
            </w:r>
          </w:p>
        </w:tc>
        <w:tc>
          <w:tcPr>
            <w:tcW w:w="1078" w:type="dxa"/>
            <w:tcBorders>
              <w:top w:val="single" w:sz="4" w:space="0" w:color="auto"/>
              <w:left w:val="single" w:sz="4" w:space="0" w:color="auto"/>
              <w:bottom w:val="single" w:sz="4" w:space="0" w:color="auto"/>
              <w:right w:val="single" w:sz="4" w:space="0" w:color="auto"/>
            </w:tcBorders>
          </w:tcPr>
          <w:p w14:paraId="04372315" w14:textId="77777777" w:rsidR="00145777" w:rsidRPr="00281C3D" w:rsidRDefault="00145777">
            <w:pPr>
              <w:pStyle w:val="TAC"/>
              <w:rPr>
                <w:rFonts w:eastAsia="SimSun"/>
                <w:bCs/>
                <w:sz w:val="14"/>
                <w:szCs w:val="16"/>
                <w:lang w:eastAsia="zh-CN"/>
              </w:rPr>
            </w:pPr>
          </w:p>
        </w:tc>
      </w:tr>
      <w:tr w:rsidR="00145777" w:rsidRPr="00281C3D" w14:paraId="55F3C880" w14:textId="77777777" w:rsidTr="00145777">
        <w:tc>
          <w:tcPr>
            <w:tcW w:w="2268" w:type="dxa"/>
            <w:tcBorders>
              <w:top w:val="single" w:sz="4" w:space="0" w:color="auto"/>
              <w:left w:val="single" w:sz="4" w:space="0" w:color="auto"/>
              <w:bottom w:val="single" w:sz="4" w:space="0" w:color="auto"/>
              <w:right w:val="single" w:sz="4" w:space="0" w:color="auto"/>
            </w:tcBorders>
          </w:tcPr>
          <w:p w14:paraId="6AA8D34C" w14:textId="77777777" w:rsidR="00145777" w:rsidRPr="00281C3D" w:rsidRDefault="00145777">
            <w:pPr>
              <w:pStyle w:val="TAL"/>
              <w:ind w:left="164"/>
              <w:rPr>
                <w:rFonts w:eastAsia="SimSun"/>
                <w:sz w:val="14"/>
                <w:szCs w:val="16"/>
                <w:lang w:eastAsia="ja-JP"/>
              </w:rPr>
            </w:pPr>
            <w:r w:rsidRPr="00281C3D">
              <w:rPr>
                <w:rFonts w:eastAsia="SimSun"/>
                <w:sz w:val="14"/>
                <w:szCs w:val="16"/>
                <w:lang w:eastAsia="ja-JP"/>
              </w:rPr>
              <w:t>&gt;&gt;MDT Location Information</w:t>
            </w:r>
          </w:p>
        </w:tc>
        <w:tc>
          <w:tcPr>
            <w:tcW w:w="1021" w:type="dxa"/>
            <w:tcBorders>
              <w:top w:val="single" w:sz="4" w:space="0" w:color="auto"/>
              <w:left w:val="single" w:sz="4" w:space="0" w:color="auto"/>
              <w:bottom w:val="single" w:sz="4" w:space="0" w:color="auto"/>
              <w:right w:val="single" w:sz="4" w:space="0" w:color="auto"/>
            </w:tcBorders>
          </w:tcPr>
          <w:p w14:paraId="69BF03FE" w14:textId="77777777" w:rsidR="00145777" w:rsidRPr="00281C3D" w:rsidRDefault="00145777">
            <w:pPr>
              <w:pStyle w:val="TAL"/>
              <w:rPr>
                <w:rFonts w:eastAsia="SimSun"/>
                <w:sz w:val="14"/>
                <w:szCs w:val="16"/>
                <w:lang w:eastAsia="zh-CN"/>
              </w:rPr>
            </w:pPr>
            <w:r w:rsidRPr="00281C3D">
              <w:rPr>
                <w:rFonts w:eastAsia="SimSun"/>
                <w:sz w:val="14"/>
                <w:szCs w:val="16"/>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0090B00" w14:textId="77777777" w:rsidR="00145777" w:rsidRPr="00281C3D" w:rsidRDefault="00145777">
            <w:pPr>
              <w:pStyle w:val="TAL"/>
              <w:rPr>
                <w:rFonts w:eastAsia="SimSun"/>
                <w:i/>
                <w:sz w:val="14"/>
                <w:szCs w:val="16"/>
                <w:lang w:eastAsia="zh-CN"/>
              </w:rPr>
            </w:pPr>
          </w:p>
        </w:tc>
        <w:tc>
          <w:tcPr>
            <w:tcW w:w="1589" w:type="dxa"/>
            <w:tcBorders>
              <w:top w:val="single" w:sz="4" w:space="0" w:color="auto"/>
              <w:left w:val="single" w:sz="4" w:space="0" w:color="auto"/>
              <w:bottom w:val="single" w:sz="4" w:space="0" w:color="auto"/>
              <w:right w:val="single" w:sz="4" w:space="0" w:color="auto"/>
            </w:tcBorders>
          </w:tcPr>
          <w:p w14:paraId="55F7F623" w14:textId="77777777" w:rsidR="00145777" w:rsidRPr="00281C3D" w:rsidRDefault="00145777">
            <w:pPr>
              <w:pStyle w:val="TAL"/>
              <w:rPr>
                <w:rFonts w:eastAsia="SimSun"/>
                <w:sz w:val="14"/>
                <w:szCs w:val="16"/>
                <w:lang w:eastAsia="zh-CN"/>
              </w:rPr>
            </w:pPr>
            <w:r w:rsidRPr="00281C3D">
              <w:rPr>
                <w:rFonts w:eastAsia="SimSun"/>
                <w:sz w:val="14"/>
                <w:szCs w:val="16"/>
                <w:lang w:eastAsia="zh-CN"/>
              </w:rPr>
              <w:t>9.3.1.176</w:t>
            </w:r>
          </w:p>
        </w:tc>
        <w:tc>
          <w:tcPr>
            <w:tcW w:w="1759" w:type="dxa"/>
            <w:tcBorders>
              <w:top w:val="single" w:sz="4" w:space="0" w:color="auto"/>
              <w:left w:val="single" w:sz="4" w:space="0" w:color="auto"/>
              <w:bottom w:val="single" w:sz="4" w:space="0" w:color="auto"/>
              <w:right w:val="single" w:sz="4" w:space="0" w:color="auto"/>
            </w:tcBorders>
          </w:tcPr>
          <w:p w14:paraId="24AA6F36" w14:textId="77777777" w:rsidR="00145777" w:rsidRPr="00281C3D" w:rsidRDefault="00145777">
            <w:pPr>
              <w:pStyle w:val="TAL"/>
              <w:rPr>
                <w:rFonts w:eastAsia="SimSun"/>
                <w:sz w:val="14"/>
                <w:szCs w:val="16"/>
                <w:lang w:eastAsia="zh-CN"/>
              </w:rPr>
            </w:pPr>
          </w:p>
        </w:tc>
        <w:tc>
          <w:tcPr>
            <w:tcW w:w="1078" w:type="dxa"/>
            <w:tcBorders>
              <w:top w:val="single" w:sz="4" w:space="0" w:color="auto"/>
              <w:left w:val="single" w:sz="4" w:space="0" w:color="auto"/>
              <w:bottom w:val="single" w:sz="4" w:space="0" w:color="auto"/>
              <w:right w:val="single" w:sz="4" w:space="0" w:color="auto"/>
            </w:tcBorders>
          </w:tcPr>
          <w:p w14:paraId="397943EF" w14:textId="77777777" w:rsidR="00145777" w:rsidRPr="00281C3D" w:rsidRDefault="00145777">
            <w:pPr>
              <w:pStyle w:val="TAC"/>
              <w:rPr>
                <w:rFonts w:eastAsia="SimSun"/>
                <w:sz w:val="14"/>
                <w:szCs w:val="16"/>
                <w:lang w:eastAsia="zh-CN"/>
              </w:rPr>
            </w:pPr>
            <w:r w:rsidRPr="00281C3D">
              <w:rPr>
                <w:sz w:val="14"/>
                <w:szCs w:val="16"/>
                <w:lang w:eastAsia="ja-JP"/>
              </w:rPr>
              <w:t>-</w:t>
            </w:r>
          </w:p>
        </w:tc>
        <w:tc>
          <w:tcPr>
            <w:tcW w:w="1078" w:type="dxa"/>
            <w:tcBorders>
              <w:top w:val="single" w:sz="4" w:space="0" w:color="auto"/>
              <w:left w:val="single" w:sz="4" w:space="0" w:color="auto"/>
              <w:bottom w:val="single" w:sz="4" w:space="0" w:color="auto"/>
              <w:right w:val="single" w:sz="4" w:space="0" w:color="auto"/>
            </w:tcBorders>
          </w:tcPr>
          <w:p w14:paraId="7C2FEF14" w14:textId="77777777" w:rsidR="00145777" w:rsidRPr="00281C3D" w:rsidRDefault="00145777">
            <w:pPr>
              <w:pStyle w:val="TAC"/>
              <w:rPr>
                <w:rFonts w:eastAsia="SimSun"/>
                <w:sz w:val="14"/>
                <w:szCs w:val="16"/>
                <w:lang w:eastAsia="zh-CN"/>
              </w:rPr>
            </w:pPr>
          </w:p>
        </w:tc>
      </w:tr>
      <w:tr w:rsidR="00145777" w:rsidRPr="00281C3D" w14:paraId="5791185E" w14:textId="77777777" w:rsidTr="00145777">
        <w:tc>
          <w:tcPr>
            <w:tcW w:w="2268" w:type="dxa"/>
            <w:tcBorders>
              <w:top w:val="single" w:sz="4" w:space="0" w:color="auto"/>
              <w:left w:val="single" w:sz="4" w:space="0" w:color="auto"/>
              <w:bottom w:val="single" w:sz="4" w:space="0" w:color="auto"/>
              <w:right w:val="single" w:sz="4" w:space="0" w:color="auto"/>
            </w:tcBorders>
          </w:tcPr>
          <w:p w14:paraId="045FC89F" w14:textId="77777777" w:rsidR="00145777" w:rsidRPr="00281C3D" w:rsidRDefault="00145777">
            <w:pPr>
              <w:pStyle w:val="TAL"/>
              <w:ind w:left="164"/>
              <w:rPr>
                <w:rFonts w:eastAsia="SimSun"/>
                <w:sz w:val="14"/>
                <w:szCs w:val="16"/>
                <w:lang w:eastAsia="ja-JP"/>
              </w:rPr>
            </w:pPr>
            <w:r w:rsidRPr="00281C3D">
              <w:rPr>
                <w:rFonts w:eastAsia="SimSun"/>
                <w:sz w:val="14"/>
                <w:szCs w:val="16"/>
                <w:lang w:eastAsia="ja-JP"/>
              </w:rPr>
              <w:t>&gt;&gt;Sensor Measurement Configuration</w:t>
            </w:r>
          </w:p>
        </w:tc>
        <w:tc>
          <w:tcPr>
            <w:tcW w:w="1021" w:type="dxa"/>
            <w:tcBorders>
              <w:top w:val="single" w:sz="4" w:space="0" w:color="auto"/>
              <w:left w:val="single" w:sz="4" w:space="0" w:color="auto"/>
              <w:bottom w:val="single" w:sz="4" w:space="0" w:color="auto"/>
              <w:right w:val="single" w:sz="4" w:space="0" w:color="auto"/>
            </w:tcBorders>
          </w:tcPr>
          <w:p w14:paraId="69A02160" w14:textId="77777777" w:rsidR="00145777" w:rsidRPr="00281C3D" w:rsidRDefault="00145777">
            <w:pPr>
              <w:pStyle w:val="TAL"/>
              <w:rPr>
                <w:rFonts w:eastAsia="SimSun"/>
                <w:sz w:val="14"/>
                <w:szCs w:val="16"/>
                <w:lang w:eastAsia="zh-CN"/>
              </w:rPr>
            </w:pPr>
            <w:r w:rsidRPr="00281C3D">
              <w:rPr>
                <w:rFonts w:eastAsia="SimSun"/>
                <w:sz w:val="14"/>
                <w:szCs w:val="16"/>
                <w:lang w:eastAsia="ja-JP"/>
              </w:rPr>
              <w:t>O</w:t>
            </w:r>
          </w:p>
        </w:tc>
        <w:tc>
          <w:tcPr>
            <w:tcW w:w="1078" w:type="dxa"/>
            <w:tcBorders>
              <w:top w:val="single" w:sz="4" w:space="0" w:color="auto"/>
              <w:left w:val="single" w:sz="4" w:space="0" w:color="auto"/>
              <w:bottom w:val="single" w:sz="4" w:space="0" w:color="auto"/>
              <w:right w:val="single" w:sz="4" w:space="0" w:color="auto"/>
            </w:tcBorders>
          </w:tcPr>
          <w:p w14:paraId="3F2D40C2" w14:textId="77777777" w:rsidR="00145777" w:rsidRPr="00281C3D" w:rsidRDefault="00145777">
            <w:pPr>
              <w:pStyle w:val="TAL"/>
              <w:rPr>
                <w:rFonts w:eastAsia="SimSun"/>
                <w:i/>
                <w:sz w:val="14"/>
                <w:szCs w:val="16"/>
                <w:lang w:eastAsia="zh-CN"/>
              </w:rPr>
            </w:pPr>
          </w:p>
        </w:tc>
        <w:tc>
          <w:tcPr>
            <w:tcW w:w="1589" w:type="dxa"/>
            <w:tcBorders>
              <w:top w:val="single" w:sz="4" w:space="0" w:color="auto"/>
              <w:left w:val="single" w:sz="4" w:space="0" w:color="auto"/>
              <w:bottom w:val="single" w:sz="4" w:space="0" w:color="auto"/>
              <w:right w:val="single" w:sz="4" w:space="0" w:color="auto"/>
            </w:tcBorders>
          </w:tcPr>
          <w:p w14:paraId="461A26FF" w14:textId="77777777" w:rsidR="00145777" w:rsidRPr="00281C3D" w:rsidRDefault="00145777">
            <w:pPr>
              <w:pStyle w:val="TAL"/>
              <w:rPr>
                <w:rFonts w:eastAsia="SimSun"/>
                <w:sz w:val="14"/>
                <w:szCs w:val="16"/>
                <w:lang w:eastAsia="zh-CN"/>
              </w:rPr>
            </w:pPr>
            <w:r w:rsidRPr="00281C3D">
              <w:rPr>
                <w:rFonts w:eastAsia="SimSun"/>
                <w:sz w:val="14"/>
                <w:szCs w:val="16"/>
                <w:lang w:eastAsia="zh-CN"/>
              </w:rPr>
              <w:t>9.3.1.179</w:t>
            </w:r>
          </w:p>
        </w:tc>
        <w:tc>
          <w:tcPr>
            <w:tcW w:w="1759" w:type="dxa"/>
            <w:tcBorders>
              <w:top w:val="single" w:sz="4" w:space="0" w:color="auto"/>
              <w:left w:val="single" w:sz="4" w:space="0" w:color="auto"/>
              <w:bottom w:val="single" w:sz="4" w:space="0" w:color="auto"/>
              <w:right w:val="single" w:sz="4" w:space="0" w:color="auto"/>
            </w:tcBorders>
          </w:tcPr>
          <w:p w14:paraId="7456DA47" w14:textId="77777777" w:rsidR="00145777" w:rsidRPr="00281C3D" w:rsidRDefault="00145777">
            <w:pPr>
              <w:pStyle w:val="TAL"/>
              <w:rPr>
                <w:rFonts w:eastAsia="SimSun"/>
                <w:sz w:val="14"/>
                <w:szCs w:val="16"/>
                <w:lang w:eastAsia="ja-JP"/>
              </w:rPr>
            </w:pPr>
          </w:p>
        </w:tc>
        <w:tc>
          <w:tcPr>
            <w:tcW w:w="1078" w:type="dxa"/>
            <w:tcBorders>
              <w:top w:val="single" w:sz="4" w:space="0" w:color="auto"/>
              <w:left w:val="single" w:sz="4" w:space="0" w:color="auto"/>
              <w:bottom w:val="single" w:sz="4" w:space="0" w:color="auto"/>
              <w:right w:val="single" w:sz="4" w:space="0" w:color="auto"/>
            </w:tcBorders>
          </w:tcPr>
          <w:p w14:paraId="4300C73C" w14:textId="77777777" w:rsidR="00145777" w:rsidRPr="00281C3D" w:rsidRDefault="00145777">
            <w:pPr>
              <w:pStyle w:val="TAC"/>
              <w:rPr>
                <w:rFonts w:eastAsia="SimSun"/>
                <w:sz w:val="14"/>
                <w:szCs w:val="16"/>
                <w:lang w:eastAsia="ja-JP"/>
              </w:rPr>
            </w:pPr>
            <w:r w:rsidRPr="00281C3D">
              <w:rPr>
                <w:sz w:val="14"/>
                <w:szCs w:val="16"/>
                <w:lang w:eastAsia="ja-JP"/>
              </w:rPr>
              <w:t>-</w:t>
            </w:r>
          </w:p>
        </w:tc>
        <w:tc>
          <w:tcPr>
            <w:tcW w:w="1078" w:type="dxa"/>
            <w:tcBorders>
              <w:top w:val="single" w:sz="4" w:space="0" w:color="auto"/>
              <w:left w:val="single" w:sz="4" w:space="0" w:color="auto"/>
              <w:bottom w:val="single" w:sz="4" w:space="0" w:color="auto"/>
              <w:right w:val="single" w:sz="4" w:space="0" w:color="auto"/>
            </w:tcBorders>
          </w:tcPr>
          <w:p w14:paraId="0FE822F0" w14:textId="77777777" w:rsidR="00145777" w:rsidRPr="00281C3D" w:rsidRDefault="00145777">
            <w:pPr>
              <w:pStyle w:val="TAC"/>
              <w:rPr>
                <w:rFonts w:eastAsia="SimSun"/>
                <w:sz w:val="14"/>
                <w:szCs w:val="16"/>
                <w:lang w:eastAsia="ja-JP"/>
              </w:rPr>
            </w:pPr>
          </w:p>
        </w:tc>
      </w:tr>
      <w:tr w:rsidR="00145777" w:rsidRPr="00281C3D" w14:paraId="18B8382C" w14:textId="77777777" w:rsidTr="00145777">
        <w:tc>
          <w:tcPr>
            <w:tcW w:w="2268" w:type="dxa"/>
            <w:tcBorders>
              <w:top w:val="single" w:sz="4" w:space="0" w:color="auto"/>
              <w:left w:val="single" w:sz="4" w:space="0" w:color="auto"/>
              <w:bottom w:val="single" w:sz="4" w:space="0" w:color="auto"/>
              <w:right w:val="single" w:sz="4" w:space="0" w:color="auto"/>
            </w:tcBorders>
            <w:hideMark/>
          </w:tcPr>
          <w:p w14:paraId="7460BD6A" w14:textId="77777777" w:rsidR="00145777" w:rsidRPr="00281C3D" w:rsidRDefault="00145777">
            <w:pPr>
              <w:pStyle w:val="TAL"/>
              <w:ind w:left="74"/>
              <w:rPr>
                <w:rFonts w:eastAsia="SimSun"/>
                <w:i/>
                <w:iCs/>
                <w:sz w:val="14"/>
                <w:szCs w:val="16"/>
                <w:lang w:eastAsia="ko-KR"/>
              </w:rPr>
            </w:pPr>
            <w:r w:rsidRPr="00281C3D">
              <w:rPr>
                <w:rFonts w:eastAsia="SimSun"/>
                <w:bCs/>
                <w:i/>
                <w:iCs/>
                <w:sz w:val="14"/>
                <w:szCs w:val="16"/>
                <w:lang w:eastAsia="ja-JP"/>
              </w:rPr>
              <w:t>&gt;Logged MDT</w:t>
            </w:r>
          </w:p>
        </w:tc>
        <w:tc>
          <w:tcPr>
            <w:tcW w:w="1021" w:type="dxa"/>
            <w:tcBorders>
              <w:top w:val="single" w:sz="4" w:space="0" w:color="auto"/>
              <w:left w:val="single" w:sz="4" w:space="0" w:color="auto"/>
              <w:bottom w:val="single" w:sz="4" w:space="0" w:color="auto"/>
              <w:right w:val="single" w:sz="4" w:space="0" w:color="auto"/>
            </w:tcBorders>
          </w:tcPr>
          <w:p w14:paraId="3E4F8198" w14:textId="77777777" w:rsidR="00145777" w:rsidRPr="00281C3D" w:rsidRDefault="00145777">
            <w:pPr>
              <w:pStyle w:val="TAL"/>
              <w:rPr>
                <w:rFonts w:eastAsia="SimSun"/>
                <w:sz w:val="14"/>
                <w:szCs w:val="16"/>
                <w:lang w:eastAsia="ko-KR"/>
              </w:rPr>
            </w:pPr>
          </w:p>
        </w:tc>
        <w:tc>
          <w:tcPr>
            <w:tcW w:w="1078" w:type="dxa"/>
            <w:tcBorders>
              <w:top w:val="single" w:sz="4" w:space="0" w:color="auto"/>
              <w:left w:val="single" w:sz="4" w:space="0" w:color="auto"/>
              <w:bottom w:val="single" w:sz="4" w:space="0" w:color="auto"/>
              <w:right w:val="single" w:sz="4" w:space="0" w:color="auto"/>
            </w:tcBorders>
          </w:tcPr>
          <w:p w14:paraId="0B2B8840" w14:textId="77777777" w:rsidR="00145777" w:rsidRPr="00281C3D" w:rsidRDefault="00145777">
            <w:pPr>
              <w:pStyle w:val="TAL"/>
              <w:rPr>
                <w:rFonts w:eastAsia="SimSun"/>
                <w:i/>
                <w:sz w:val="14"/>
                <w:szCs w:val="16"/>
                <w:lang w:eastAsia="zh-CN"/>
              </w:rPr>
            </w:pPr>
          </w:p>
        </w:tc>
        <w:tc>
          <w:tcPr>
            <w:tcW w:w="1589" w:type="dxa"/>
            <w:tcBorders>
              <w:top w:val="single" w:sz="4" w:space="0" w:color="auto"/>
              <w:left w:val="single" w:sz="4" w:space="0" w:color="auto"/>
              <w:bottom w:val="single" w:sz="4" w:space="0" w:color="auto"/>
              <w:right w:val="single" w:sz="4" w:space="0" w:color="auto"/>
            </w:tcBorders>
          </w:tcPr>
          <w:p w14:paraId="2016C589" w14:textId="77777777" w:rsidR="00145777" w:rsidRPr="00281C3D" w:rsidRDefault="00145777">
            <w:pPr>
              <w:pStyle w:val="TAL"/>
              <w:rPr>
                <w:rFonts w:eastAsia="SimSun"/>
                <w:sz w:val="14"/>
                <w:szCs w:val="16"/>
                <w:lang w:eastAsia="ko-KR"/>
              </w:rPr>
            </w:pPr>
          </w:p>
        </w:tc>
        <w:tc>
          <w:tcPr>
            <w:tcW w:w="1759" w:type="dxa"/>
            <w:tcBorders>
              <w:top w:val="single" w:sz="4" w:space="0" w:color="auto"/>
              <w:left w:val="single" w:sz="4" w:space="0" w:color="auto"/>
              <w:bottom w:val="single" w:sz="4" w:space="0" w:color="auto"/>
              <w:right w:val="single" w:sz="4" w:space="0" w:color="auto"/>
            </w:tcBorders>
          </w:tcPr>
          <w:p w14:paraId="24A4DAC9" w14:textId="77777777" w:rsidR="00145777" w:rsidRPr="00281C3D" w:rsidRDefault="00145777">
            <w:pPr>
              <w:pStyle w:val="TAL"/>
              <w:rPr>
                <w:rFonts w:eastAsia="SimSun"/>
                <w:sz w:val="14"/>
                <w:szCs w:val="16"/>
                <w:lang w:eastAsia="zh-CN"/>
              </w:rPr>
            </w:pPr>
          </w:p>
        </w:tc>
        <w:tc>
          <w:tcPr>
            <w:tcW w:w="1078" w:type="dxa"/>
            <w:tcBorders>
              <w:top w:val="single" w:sz="4" w:space="0" w:color="auto"/>
              <w:left w:val="single" w:sz="4" w:space="0" w:color="auto"/>
              <w:bottom w:val="single" w:sz="4" w:space="0" w:color="auto"/>
              <w:right w:val="single" w:sz="4" w:space="0" w:color="auto"/>
            </w:tcBorders>
          </w:tcPr>
          <w:p w14:paraId="636A0578" w14:textId="77777777" w:rsidR="00145777" w:rsidRPr="00281C3D" w:rsidRDefault="00145777">
            <w:pPr>
              <w:pStyle w:val="TAC"/>
              <w:rPr>
                <w:rFonts w:eastAsia="SimSun"/>
                <w:sz w:val="14"/>
                <w:szCs w:val="16"/>
                <w:lang w:eastAsia="zh-CN"/>
              </w:rPr>
            </w:pPr>
          </w:p>
        </w:tc>
        <w:tc>
          <w:tcPr>
            <w:tcW w:w="1078" w:type="dxa"/>
            <w:tcBorders>
              <w:top w:val="single" w:sz="4" w:space="0" w:color="auto"/>
              <w:left w:val="single" w:sz="4" w:space="0" w:color="auto"/>
              <w:bottom w:val="single" w:sz="4" w:space="0" w:color="auto"/>
              <w:right w:val="single" w:sz="4" w:space="0" w:color="auto"/>
            </w:tcBorders>
          </w:tcPr>
          <w:p w14:paraId="7560AC20" w14:textId="77777777" w:rsidR="00145777" w:rsidRPr="00281C3D" w:rsidRDefault="00145777">
            <w:pPr>
              <w:pStyle w:val="TAC"/>
              <w:rPr>
                <w:rFonts w:eastAsia="SimSun"/>
                <w:sz w:val="14"/>
                <w:szCs w:val="16"/>
                <w:lang w:eastAsia="zh-CN"/>
              </w:rPr>
            </w:pPr>
          </w:p>
        </w:tc>
      </w:tr>
      <w:tr w:rsidR="00145777" w:rsidRPr="00281C3D" w14:paraId="64F3EC08" w14:textId="77777777" w:rsidTr="00145777">
        <w:tc>
          <w:tcPr>
            <w:tcW w:w="2268" w:type="dxa"/>
            <w:tcBorders>
              <w:top w:val="single" w:sz="4" w:space="0" w:color="auto"/>
              <w:left w:val="single" w:sz="4" w:space="0" w:color="auto"/>
              <w:bottom w:val="single" w:sz="4" w:space="0" w:color="auto"/>
              <w:right w:val="single" w:sz="4" w:space="0" w:color="auto"/>
            </w:tcBorders>
            <w:hideMark/>
          </w:tcPr>
          <w:p w14:paraId="6E4F9CDD" w14:textId="77777777" w:rsidR="00145777" w:rsidRPr="00281C3D" w:rsidRDefault="00145777">
            <w:pPr>
              <w:pStyle w:val="TAL"/>
              <w:ind w:left="164"/>
              <w:rPr>
                <w:rFonts w:eastAsia="SimSun"/>
                <w:sz w:val="14"/>
                <w:szCs w:val="16"/>
                <w:lang w:eastAsia="ko-KR"/>
              </w:rPr>
            </w:pPr>
            <w:r w:rsidRPr="00281C3D">
              <w:rPr>
                <w:rFonts w:eastAsia="SimSun"/>
                <w:sz w:val="14"/>
                <w:szCs w:val="16"/>
                <w:lang w:eastAsia="ja-JP"/>
              </w:rPr>
              <w:t>&gt;&gt;Logging interval</w:t>
            </w:r>
          </w:p>
        </w:tc>
        <w:tc>
          <w:tcPr>
            <w:tcW w:w="1021" w:type="dxa"/>
            <w:tcBorders>
              <w:top w:val="single" w:sz="4" w:space="0" w:color="auto"/>
              <w:left w:val="single" w:sz="4" w:space="0" w:color="auto"/>
              <w:bottom w:val="single" w:sz="4" w:space="0" w:color="auto"/>
              <w:right w:val="single" w:sz="4" w:space="0" w:color="auto"/>
            </w:tcBorders>
            <w:hideMark/>
          </w:tcPr>
          <w:p w14:paraId="7F41C2EB" w14:textId="77777777" w:rsidR="00145777" w:rsidRPr="00281C3D" w:rsidRDefault="00145777">
            <w:pPr>
              <w:pStyle w:val="TAL"/>
              <w:rPr>
                <w:rFonts w:eastAsia="SimSun"/>
                <w:sz w:val="14"/>
                <w:szCs w:val="16"/>
                <w:lang w:eastAsia="ko-KR"/>
              </w:rPr>
            </w:pPr>
            <w:r w:rsidRPr="00281C3D">
              <w:rPr>
                <w:rFonts w:eastAsia="SimSun"/>
                <w:sz w:val="14"/>
                <w:szCs w:val="16"/>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8DF9C4C" w14:textId="77777777" w:rsidR="00145777" w:rsidRPr="00281C3D" w:rsidRDefault="00145777">
            <w:pPr>
              <w:pStyle w:val="TAL"/>
              <w:rPr>
                <w:rFonts w:eastAsia="SimSun"/>
                <w:i/>
                <w:sz w:val="14"/>
                <w:szCs w:val="16"/>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557BCAE0" w14:textId="77777777" w:rsidR="00145777" w:rsidRPr="00281C3D" w:rsidRDefault="00145777">
            <w:pPr>
              <w:pStyle w:val="TAL"/>
              <w:rPr>
                <w:rFonts w:eastAsia="SimSun"/>
                <w:sz w:val="14"/>
                <w:szCs w:val="16"/>
                <w:lang w:eastAsia="ko-KR"/>
              </w:rPr>
            </w:pPr>
            <w:r w:rsidRPr="00281C3D">
              <w:rPr>
                <w:rFonts w:eastAsia="SimSun"/>
                <w:sz w:val="14"/>
                <w:szCs w:val="16"/>
                <w:lang w:eastAsia="zh-CN"/>
              </w:rPr>
              <w:t>ENUMERATED (320ms, 640ms, 1280ms, 2560ms, 5120ms, 10240ms, 20480ms, 30720ms, 40960ms, 61440ms, infinity, …)</w:t>
            </w:r>
          </w:p>
        </w:tc>
        <w:tc>
          <w:tcPr>
            <w:tcW w:w="1759" w:type="dxa"/>
            <w:tcBorders>
              <w:top w:val="single" w:sz="4" w:space="0" w:color="auto"/>
              <w:left w:val="single" w:sz="4" w:space="0" w:color="auto"/>
              <w:bottom w:val="single" w:sz="4" w:space="0" w:color="auto"/>
              <w:right w:val="single" w:sz="4" w:space="0" w:color="auto"/>
            </w:tcBorders>
          </w:tcPr>
          <w:p w14:paraId="0922E738" w14:textId="77777777" w:rsidR="00145777" w:rsidRPr="00281C3D" w:rsidRDefault="00145777">
            <w:pPr>
              <w:pStyle w:val="TAL"/>
              <w:rPr>
                <w:rFonts w:eastAsia="SimSun"/>
                <w:sz w:val="14"/>
                <w:szCs w:val="16"/>
                <w:lang w:eastAsia="zh-CN"/>
              </w:rPr>
            </w:pPr>
            <w:r w:rsidRPr="00281C3D">
              <w:rPr>
                <w:rFonts w:eastAsia="SimSun"/>
                <w:sz w:val="14"/>
                <w:szCs w:val="16"/>
                <w:lang w:eastAsia="zh-CN"/>
              </w:rPr>
              <w:t xml:space="preserve">This IE is defined in TS 38.331 [18]. </w:t>
            </w:r>
          </w:p>
        </w:tc>
        <w:tc>
          <w:tcPr>
            <w:tcW w:w="1078" w:type="dxa"/>
            <w:tcBorders>
              <w:top w:val="single" w:sz="4" w:space="0" w:color="auto"/>
              <w:left w:val="single" w:sz="4" w:space="0" w:color="auto"/>
              <w:bottom w:val="single" w:sz="4" w:space="0" w:color="auto"/>
              <w:right w:val="single" w:sz="4" w:space="0" w:color="auto"/>
            </w:tcBorders>
          </w:tcPr>
          <w:p w14:paraId="1B0CFBC7" w14:textId="77777777" w:rsidR="00145777" w:rsidRPr="00281C3D" w:rsidRDefault="00145777">
            <w:pPr>
              <w:pStyle w:val="TAC"/>
              <w:rPr>
                <w:rFonts w:eastAsia="SimSun"/>
                <w:sz w:val="14"/>
                <w:szCs w:val="16"/>
                <w:lang w:eastAsia="zh-CN"/>
              </w:rPr>
            </w:pPr>
            <w:r w:rsidRPr="00281C3D">
              <w:rPr>
                <w:sz w:val="14"/>
                <w:szCs w:val="16"/>
                <w:lang w:eastAsia="ja-JP"/>
              </w:rPr>
              <w:t>-</w:t>
            </w:r>
          </w:p>
        </w:tc>
        <w:tc>
          <w:tcPr>
            <w:tcW w:w="1078" w:type="dxa"/>
            <w:tcBorders>
              <w:top w:val="single" w:sz="4" w:space="0" w:color="auto"/>
              <w:left w:val="single" w:sz="4" w:space="0" w:color="auto"/>
              <w:bottom w:val="single" w:sz="4" w:space="0" w:color="auto"/>
              <w:right w:val="single" w:sz="4" w:space="0" w:color="auto"/>
            </w:tcBorders>
          </w:tcPr>
          <w:p w14:paraId="5C23D01E" w14:textId="77777777" w:rsidR="00145777" w:rsidRPr="00281C3D" w:rsidRDefault="00145777">
            <w:pPr>
              <w:pStyle w:val="TAC"/>
              <w:rPr>
                <w:rFonts w:eastAsia="SimSun"/>
                <w:sz w:val="14"/>
                <w:szCs w:val="16"/>
                <w:lang w:eastAsia="zh-CN"/>
              </w:rPr>
            </w:pPr>
          </w:p>
        </w:tc>
      </w:tr>
      <w:tr w:rsidR="00145777" w:rsidRPr="00281C3D" w14:paraId="0386148B" w14:textId="77777777" w:rsidTr="00145777">
        <w:tc>
          <w:tcPr>
            <w:tcW w:w="2268" w:type="dxa"/>
            <w:tcBorders>
              <w:top w:val="single" w:sz="4" w:space="0" w:color="auto"/>
              <w:left w:val="single" w:sz="4" w:space="0" w:color="auto"/>
              <w:bottom w:val="single" w:sz="4" w:space="0" w:color="auto"/>
              <w:right w:val="single" w:sz="4" w:space="0" w:color="auto"/>
            </w:tcBorders>
            <w:hideMark/>
          </w:tcPr>
          <w:p w14:paraId="7CB2E6A3" w14:textId="77777777" w:rsidR="00145777" w:rsidRPr="00281C3D" w:rsidRDefault="00145777">
            <w:pPr>
              <w:pStyle w:val="TAL"/>
              <w:ind w:left="164"/>
              <w:rPr>
                <w:rFonts w:eastAsia="SimSun"/>
                <w:sz w:val="14"/>
                <w:szCs w:val="16"/>
                <w:lang w:eastAsia="ko-KR"/>
              </w:rPr>
            </w:pPr>
            <w:r w:rsidRPr="00281C3D">
              <w:rPr>
                <w:rFonts w:eastAsia="SimSun"/>
                <w:sz w:val="14"/>
                <w:szCs w:val="16"/>
                <w:lang w:eastAsia="ja-JP"/>
              </w:rPr>
              <w:t>&gt;&gt;Logging duration</w:t>
            </w:r>
          </w:p>
        </w:tc>
        <w:tc>
          <w:tcPr>
            <w:tcW w:w="1021" w:type="dxa"/>
            <w:tcBorders>
              <w:top w:val="single" w:sz="4" w:space="0" w:color="auto"/>
              <w:left w:val="single" w:sz="4" w:space="0" w:color="auto"/>
              <w:bottom w:val="single" w:sz="4" w:space="0" w:color="auto"/>
              <w:right w:val="single" w:sz="4" w:space="0" w:color="auto"/>
            </w:tcBorders>
            <w:hideMark/>
          </w:tcPr>
          <w:p w14:paraId="76470574" w14:textId="77777777" w:rsidR="00145777" w:rsidRPr="00281C3D" w:rsidRDefault="00145777">
            <w:pPr>
              <w:pStyle w:val="TAL"/>
              <w:rPr>
                <w:rFonts w:eastAsia="SimSun"/>
                <w:sz w:val="14"/>
                <w:szCs w:val="16"/>
                <w:lang w:eastAsia="ko-KR"/>
              </w:rPr>
            </w:pPr>
            <w:r w:rsidRPr="00281C3D">
              <w:rPr>
                <w:rFonts w:eastAsia="SimSun"/>
                <w:sz w:val="14"/>
                <w:szCs w:val="16"/>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DA9384A" w14:textId="77777777" w:rsidR="00145777" w:rsidRPr="00281C3D" w:rsidRDefault="00145777">
            <w:pPr>
              <w:pStyle w:val="TAL"/>
              <w:rPr>
                <w:rFonts w:eastAsia="SimSun"/>
                <w:i/>
                <w:sz w:val="14"/>
                <w:szCs w:val="16"/>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7FE1402D" w14:textId="77777777" w:rsidR="00145777" w:rsidRPr="00281C3D" w:rsidRDefault="00145777">
            <w:pPr>
              <w:pStyle w:val="TAL"/>
              <w:rPr>
                <w:rFonts w:eastAsia="SimSun"/>
                <w:sz w:val="14"/>
                <w:szCs w:val="16"/>
                <w:lang w:eastAsia="ko-KR"/>
              </w:rPr>
            </w:pPr>
            <w:r w:rsidRPr="00281C3D">
              <w:rPr>
                <w:rFonts w:eastAsia="SimSun"/>
                <w:sz w:val="14"/>
                <w:szCs w:val="16"/>
                <w:lang w:eastAsia="zh-CN"/>
              </w:rPr>
              <w:t>ENUMERATED (10, 20, 40, 60, 90,120, …)</w:t>
            </w:r>
          </w:p>
        </w:tc>
        <w:tc>
          <w:tcPr>
            <w:tcW w:w="1759" w:type="dxa"/>
            <w:tcBorders>
              <w:top w:val="single" w:sz="4" w:space="0" w:color="auto"/>
              <w:left w:val="single" w:sz="4" w:space="0" w:color="auto"/>
              <w:bottom w:val="single" w:sz="4" w:space="0" w:color="auto"/>
              <w:right w:val="single" w:sz="4" w:space="0" w:color="auto"/>
            </w:tcBorders>
          </w:tcPr>
          <w:p w14:paraId="7F68019E" w14:textId="77777777" w:rsidR="00145777" w:rsidRPr="00281C3D" w:rsidRDefault="00145777">
            <w:pPr>
              <w:pStyle w:val="TAL"/>
              <w:rPr>
                <w:rFonts w:eastAsia="SimSun"/>
                <w:sz w:val="14"/>
                <w:szCs w:val="16"/>
                <w:lang w:eastAsia="zh-CN"/>
              </w:rPr>
            </w:pPr>
            <w:r w:rsidRPr="00281C3D">
              <w:rPr>
                <w:rFonts w:eastAsia="SimSun"/>
                <w:sz w:val="14"/>
                <w:szCs w:val="16"/>
                <w:lang w:eastAsia="zh-CN"/>
              </w:rPr>
              <w:t>This IE is defined in TS 38.331 [18]. Unit: [minute].</w:t>
            </w:r>
          </w:p>
        </w:tc>
        <w:tc>
          <w:tcPr>
            <w:tcW w:w="1078" w:type="dxa"/>
            <w:tcBorders>
              <w:top w:val="single" w:sz="4" w:space="0" w:color="auto"/>
              <w:left w:val="single" w:sz="4" w:space="0" w:color="auto"/>
              <w:bottom w:val="single" w:sz="4" w:space="0" w:color="auto"/>
              <w:right w:val="single" w:sz="4" w:space="0" w:color="auto"/>
            </w:tcBorders>
          </w:tcPr>
          <w:p w14:paraId="54131397" w14:textId="77777777" w:rsidR="00145777" w:rsidRPr="00281C3D" w:rsidRDefault="00145777">
            <w:pPr>
              <w:pStyle w:val="TAC"/>
              <w:rPr>
                <w:rFonts w:eastAsia="SimSun"/>
                <w:sz w:val="14"/>
                <w:szCs w:val="16"/>
                <w:lang w:eastAsia="zh-CN"/>
              </w:rPr>
            </w:pPr>
            <w:r w:rsidRPr="00281C3D">
              <w:rPr>
                <w:sz w:val="14"/>
                <w:szCs w:val="16"/>
                <w:lang w:eastAsia="ja-JP"/>
              </w:rPr>
              <w:t>-</w:t>
            </w:r>
          </w:p>
        </w:tc>
        <w:tc>
          <w:tcPr>
            <w:tcW w:w="1078" w:type="dxa"/>
            <w:tcBorders>
              <w:top w:val="single" w:sz="4" w:space="0" w:color="auto"/>
              <w:left w:val="single" w:sz="4" w:space="0" w:color="auto"/>
              <w:bottom w:val="single" w:sz="4" w:space="0" w:color="auto"/>
              <w:right w:val="single" w:sz="4" w:space="0" w:color="auto"/>
            </w:tcBorders>
          </w:tcPr>
          <w:p w14:paraId="7AE3782B" w14:textId="77777777" w:rsidR="00145777" w:rsidRPr="00281C3D" w:rsidRDefault="00145777">
            <w:pPr>
              <w:pStyle w:val="TAC"/>
              <w:rPr>
                <w:rFonts w:eastAsia="SimSun"/>
                <w:sz w:val="14"/>
                <w:szCs w:val="16"/>
                <w:lang w:eastAsia="zh-CN"/>
              </w:rPr>
            </w:pPr>
          </w:p>
        </w:tc>
      </w:tr>
      <w:tr w:rsidR="00145777" w:rsidRPr="00281C3D" w14:paraId="66FFB122" w14:textId="77777777" w:rsidTr="00145777">
        <w:tc>
          <w:tcPr>
            <w:tcW w:w="2268" w:type="dxa"/>
            <w:tcBorders>
              <w:top w:val="single" w:sz="4" w:space="0" w:color="auto"/>
              <w:left w:val="single" w:sz="4" w:space="0" w:color="auto"/>
              <w:bottom w:val="single" w:sz="4" w:space="0" w:color="auto"/>
              <w:right w:val="single" w:sz="4" w:space="0" w:color="auto"/>
            </w:tcBorders>
          </w:tcPr>
          <w:p w14:paraId="49CEC2FB" w14:textId="77777777" w:rsidR="00145777" w:rsidRPr="00281C3D" w:rsidRDefault="00145777">
            <w:pPr>
              <w:pStyle w:val="TAL"/>
              <w:ind w:left="164"/>
              <w:rPr>
                <w:rFonts w:eastAsia="SimSun"/>
                <w:sz w:val="14"/>
                <w:szCs w:val="16"/>
                <w:lang w:eastAsia="ja-JP"/>
              </w:rPr>
            </w:pPr>
            <w:r w:rsidRPr="00281C3D">
              <w:rPr>
                <w:rFonts w:eastAsia="SimSun"/>
                <w:sz w:val="14"/>
                <w:szCs w:val="16"/>
                <w:lang w:eastAsia="ja-JP"/>
              </w:rPr>
              <w:t xml:space="preserve">&gt;&gt;CHOICE </w:t>
            </w:r>
            <w:r w:rsidRPr="00281C3D">
              <w:rPr>
                <w:rFonts w:eastAsia="SimSun"/>
                <w:i/>
                <w:iCs/>
                <w:sz w:val="14"/>
                <w:szCs w:val="16"/>
                <w:lang w:eastAsia="ja-JP"/>
              </w:rPr>
              <w:t>Report Type</w:t>
            </w:r>
          </w:p>
        </w:tc>
        <w:tc>
          <w:tcPr>
            <w:tcW w:w="1021" w:type="dxa"/>
            <w:tcBorders>
              <w:top w:val="single" w:sz="4" w:space="0" w:color="auto"/>
              <w:left w:val="single" w:sz="4" w:space="0" w:color="auto"/>
              <w:bottom w:val="single" w:sz="4" w:space="0" w:color="auto"/>
              <w:right w:val="single" w:sz="4" w:space="0" w:color="auto"/>
            </w:tcBorders>
          </w:tcPr>
          <w:p w14:paraId="1C1AF0A7" w14:textId="77777777" w:rsidR="00145777" w:rsidRPr="00281C3D" w:rsidRDefault="00145777">
            <w:pPr>
              <w:pStyle w:val="TAL"/>
              <w:rPr>
                <w:rFonts w:eastAsia="SimSun"/>
                <w:sz w:val="14"/>
                <w:szCs w:val="16"/>
                <w:lang w:eastAsia="zh-CN"/>
              </w:rPr>
            </w:pPr>
            <w:r w:rsidRPr="00281C3D">
              <w:rPr>
                <w:rFonts w:eastAsia="SimSun"/>
                <w:sz w:val="14"/>
                <w:szCs w:val="16"/>
                <w:lang w:eastAsia="ja-JP"/>
              </w:rPr>
              <w:t>M</w:t>
            </w:r>
          </w:p>
        </w:tc>
        <w:tc>
          <w:tcPr>
            <w:tcW w:w="1078" w:type="dxa"/>
            <w:tcBorders>
              <w:top w:val="single" w:sz="4" w:space="0" w:color="auto"/>
              <w:left w:val="single" w:sz="4" w:space="0" w:color="auto"/>
              <w:bottom w:val="single" w:sz="4" w:space="0" w:color="auto"/>
              <w:right w:val="single" w:sz="4" w:space="0" w:color="auto"/>
            </w:tcBorders>
          </w:tcPr>
          <w:p w14:paraId="508EE57F" w14:textId="77777777" w:rsidR="00145777" w:rsidRPr="00281C3D" w:rsidRDefault="00145777">
            <w:pPr>
              <w:pStyle w:val="TAL"/>
              <w:rPr>
                <w:rFonts w:eastAsia="SimSun"/>
                <w:i/>
                <w:sz w:val="14"/>
                <w:szCs w:val="16"/>
                <w:lang w:eastAsia="zh-CN"/>
              </w:rPr>
            </w:pPr>
          </w:p>
        </w:tc>
        <w:tc>
          <w:tcPr>
            <w:tcW w:w="1589" w:type="dxa"/>
            <w:tcBorders>
              <w:top w:val="single" w:sz="4" w:space="0" w:color="auto"/>
              <w:left w:val="single" w:sz="4" w:space="0" w:color="auto"/>
              <w:bottom w:val="single" w:sz="4" w:space="0" w:color="auto"/>
              <w:right w:val="single" w:sz="4" w:space="0" w:color="auto"/>
            </w:tcBorders>
          </w:tcPr>
          <w:p w14:paraId="15072722" w14:textId="77777777" w:rsidR="00145777" w:rsidRPr="00281C3D" w:rsidRDefault="00145777">
            <w:pPr>
              <w:pStyle w:val="TAL"/>
              <w:rPr>
                <w:rFonts w:eastAsia="SimSun"/>
                <w:sz w:val="14"/>
                <w:szCs w:val="16"/>
                <w:lang w:eastAsia="zh-CN"/>
              </w:rPr>
            </w:pPr>
          </w:p>
        </w:tc>
        <w:tc>
          <w:tcPr>
            <w:tcW w:w="1759" w:type="dxa"/>
            <w:tcBorders>
              <w:top w:val="single" w:sz="4" w:space="0" w:color="auto"/>
              <w:left w:val="single" w:sz="4" w:space="0" w:color="auto"/>
              <w:bottom w:val="single" w:sz="4" w:space="0" w:color="auto"/>
              <w:right w:val="single" w:sz="4" w:space="0" w:color="auto"/>
            </w:tcBorders>
          </w:tcPr>
          <w:p w14:paraId="4E750FB4" w14:textId="77777777" w:rsidR="00145777" w:rsidRPr="00281C3D" w:rsidRDefault="00145777">
            <w:pPr>
              <w:pStyle w:val="TAL"/>
              <w:rPr>
                <w:rFonts w:eastAsia="SimSun"/>
                <w:sz w:val="14"/>
                <w:szCs w:val="16"/>
                <w:lang w:eastAsia="zh-CN"/>
              </w:rPr>
            </w:pPr>
          </w:p>
        </w:tc>
        <w:tc>
          <w:tcPr>
            <w:tcW w:w="1078" w:type="dxa"/>
            <w:tcBorders>
              <w:top w:val="single" w:sz="4" w:space="0" w:color="auto"/>
              <w:left w:val="single" w:sz="4" w:space="0" w:color="auto"/>
              <w:bottom w:val="single" w:sz="4" w:space="0" w:color="auto"/>
              <w:right w:val="single" w:sz="4" w:space="0" w:color="auto"/>
            </w:tcBorders>
          </w:tcPr>
          <w:p w14:paraId="7BE849BF" w14:textId="77777777" w:rsidR="00145777" w:rsidRPr="00281C3D" w:rsidRDefault="00145777">
            <w:pPr>
              <w:pStyle w:val="TAC"/>
              <w:rPr>
                <w:rFonts w:eastAsia="SimSun"/>
                <w:sz w:val="14"/>
                <w:szCs w:val="16"/>
                <w:lang w:eastAsia="zh-CN"/>
              </w:rPr>
            </w:pPr>
            <w:r w:rsidRPr="00281C3D">
              <w:rPr>
                <w:sz w:val="14"/>
                <w:szCs w:val="16"/>
                <w:lang w:eastAsia="ja-JP"/>
              </w:rPr>
              <w:t>-</w:t>
            </w:r>
          </w:p>
        </w:tc>
        <w:tc>
          <w:tcPr>
            <w:tcW w:w="1078" w:type="dxa"/>
            <w:tcBorders>
              <w:top w:val="single" w:sz="4" w:space="0" w:color="auto"/>
              <w:left w:val="single" w:sz="4" w:space="0" w:color="auto"/>
              <w:bottom w:val="single" w:sz="4" w:space="0" w:color="auto"/>
              <w:right w:val="single" w:sz="4" w:space="0" w:color="auto"/>
            </w:tcBorders>
          </w:tcPr>
          <w:p w14:paraId="19623108" w14:textId="77777777" w:rsidR="00145777" w:rsidRPr="00281C3D" w:rsidRDefault="00145777">
            <w:pPr>
              <w:pStyle w:val="TAC"/>
              <w:rPr>
                <w:rFonts w:eastAsia="SimSun"/>
                <w:sz w:val="14"/>
                <w:szCs w:val="16"/>
                <w:lang w:eastAsia="zh-CN"/>
              </w:rPr>
            </w:pPr>
          </w:p>
        </w:tc>
      </w:tr>
      <w:tr w:rsidR="00145777" w:rsidRPr="00281C3D" w14:paraId="1CCA9A08" w14:textId="77777777" w:rsidTr="00145777">
        <w:tc>
          <w:tcPr>
            <w:tcW w:w="2268" w:type="dxa"/>
            <w:tcBorders>
              <w:top w:val="single" w:sz="4" w:space="0" w:color="auto"/>
              <w:left w:val="single" w:sz="4" w:space="0" w:color="auto"/>
              <w:bottom w:val="single" w:sz="4" w:space="0" w:color="auto"/>
              <w:right w:val="single" w:sz="4" w:space="0" w:color="auto"/>
            </w:tcBorders>
          </w:tcPr>
          <w:p w14:paraId="7A3B4C26" w14:textId="77777777" w:rsidR="00145777" w:rsidRPr="00281C3D" w:rsidRDefault="00145777">
            <w:pPr>
              <w:pStyle w:val="TAL"/>
              <w:ind w:left="255"/>
              <w:rPr>
                <w:rFonts w:eastAsia="SimSun"/>
                <w:i/>
                <w:sz w:val="14"/>
                <w:szCs w:val="16"/>
                <w:lang w:eastAsia="ja-JP"/>
              </w:rPr>
            </w:pPr>
            <w:r w:rsidRPr="00281C3D">
              <w:rPr>
                <w:rFonts w:eastAsia="SimSun"/>
                <w:i/>
                <w:sz w:val="14"/>
                <w:szCs w:val="16"/>
                <w:lang w:eastAsia="ja-JP"/>
              </w:rPr>
              <w:t>&gt;&gt;&gt;Periodical</w:t>
            </w:r>
          </w:p>
        </w:tc>
        <w:tc>
          <w:tcPr>
            <w:tcW w:w="1021" w:type="dxa"/>
            <w:tcBorders>
              <w:top w:val="single" w:sz="4" w:space="0" w:color="auto"/>
              <w:left w:val="single" w:sz="4" w:space="0" w:color="auto"/>
              <w:bottom w:val="single" w:sz="4" w:space="0" w:color="auto"/>
              <w:right w:val="single" w:sz="4" w:space="0" w:color="auto"/>
            </w:tcBorders>
          </w:tcPr>
          <w:p w14:paraId="4FE55619" w14:textId="77777777" w:rsidR="00145777" w:rsidRPr="00281C3D" w:rsidRDefault="00145777">
            <w:pPr>
              <w:pStyle w:val="TAL"/>
              <w:rPr>
                <w:rFonts w:eastAsia="SimSun"/>
                <w:sz w:val="14"/>
                <w:szCs w:val="16"/>
                <w:lang w:eastAsia="zh-CN"/>
              </w:rPr>
            </w:pPr>
          </w:p>
        </w:tc>
        <w:tc>
          <w:tcPr>
            <w:tcW w:w="1078" w:type="dxa"/>
            <w:tcBorders>
              <w:top w:val="single" w:sz="4" w:space="0" w:color="auto"/>
              <w:left w:val="single" w:sz="4" w:space="0" w:color="auto"/>
              <w:bottom w:val="single" w:sz="4" w:space="0" w:color="auto"/>
              <w:right w:val="single" w:sz="4" w:space="0" w:color="auto"/>
            </w:tcBorders>
          </w:tcPr>
          <w:p w14:paraId="2C24E682" w14:textId="77777777" w:rsidR="00145777" w:rsidRPr="00281C3D" w:rsidRDefault="00145777">
            <w:pPr>
              <w:pStyle w:val="TAL"/>
              <w:rPr>
                <w:rFonts w:eastAsia="SimSun"/>
                <w:i/>
                <w:sz w:val="14"/>
                <w:szCs w:val="16"/>
                <w:lang w:eastAsia="zh-CN"/>
              </w:rPr>
            </w:pPr>
          </w:p>
        </w:tc>
        <w:tc>
          <w:tcPr>
            <w:tcW w:w="1589" w:type="dxa"/>
            <w:tcBorders>
              <w:top w:val="single" w:sz="4" w:space="0" w:color="auto"/>
              <w:left w:val="single" w:sz="4" w:space="0" w:color="auto"/>
              <w:bottom w:val="single" w:sz="4" w:space="0" w:color="auto"/>
              <w:right w:val="single" w:sz="4" w:space="0" w:color="auto"/>
            </w:tcBorders>
          </w:tcPr>
          <w:p w14:paraId="1EABD282" w14:textId="77777777" w:rsidR="00145777" w:rsidRPr="00281C3D" w:rsidRDefault="00145777">
            <w:pPr>
              <w:pStyle w:val="TAL"/>
              <w:rPr>
                <w:rFonts w:eastAsia="SimSun"/>
                <w:sz w:val="14"/>
                <w:szCs w:val="16"/>
                <w:lang w:eastAsia="zh-CN"/>
              </w:rPr>
            </w:pPr>
            <w:r w:rsidRPr="00281C3D">
              <w:rPr>
                <w:rFonts w:eastAsia="SimSun"/>
                <w:sz w:val="14"/>
                <w:szCs w:val="16"/>
                <w:lang w:eastAsia="zh-CN"/>
              </w:rPr>
              <w:t>NULL</w:t>
            </w:r>
          </w:p>
        </w:tc>
        <w:tc>
          <w:tcPr>
            <w:tcW w:w="1759" w:type="dxa"/>
            <w:tcBorders>
              <w:top w:val="single" w:sz="4" w:space="0" w:color="auto"/>
              <w:left w:val="single" w:sz="4" w:space="0" w:color="auto"/>
              <w:bottom w:val="single" w:sz="4" w:space="0" w:color="auto"/>
              <w:right w:val="single" w:sz="4" w:space="0" w:color="auto"/>
            </w:tcBorders>
          </w:tcPr>
          <w:p w14:paraId="40B7916E" w14:textId="77777777" w:rsidR="00145777" w:rsidRPr="00281C3D" w:rsidRDefault="00145777">
            <w:pPr>
              <w:pStyle w:val="TAL"/>
              <w:rPr>
                <w:rFonts w:eastAsia="SimSun"/>
                <w:sz w:val="14"/>
                <w:szCs w:val="16"/>
                <w:lang w:eastAsia="zh-CN"/>
              </w:rPr>
            </w:pPr>
          </w:p>
        </w:tc>
        <w:tc>
          <w:tcPr>
            <w:tcW w:w="1078" w:type="dxa"/>
            <w:tcBorders>
              <w:top w:val="single" w:sz="4" w:space="0" w:color="auto"/>
              <w:left w:val="single" w:sz="4" w:space="0" w:color="auto"/>
              <w:bottom w:val="single" w:sz="4" w:space="0" w:color="auto"/>
              <w:right w:val="single" w:sz="4" w:space="0" w:color="auto"/>
            </w:tcBorders>
          </w:tcPr>
          <w:p w14:paraId="5D52F862" w14:textId="77777777" w:rsidR="00145777" w:rsidRPr="00281C3D" w:rsidRDefault="00145777">
            <w:pPr>
              <w:pStyle w:val="TAC"/>
              <w:rPr>
                <w:rFonts w:eastAsia="SimSun"/>
                <w:sz w:val="14"/>
                <w:szCs w:val="16"/>
                <w:lang w:eastAsia="zh-CN"/>
              </w:rPr>
            </w:pPr>
          </w:p>
        </w:tc>
        <w:tc>
          <w:tcPr>
            <w:tcW w:w="1078" w:type="dxa"/>
            <w:tcBorders>
              <w:top w:val="single" w:sz="4" w:space="0" w:color="auto"/>
              <w:left w:val="single" w:sz="4" w:space="0" w:color="auto"/>
              <w:bottom w:val="single" w:sz="4" w:space="0" w:color="auto"/>
              <w:right w:val="single" w:sz="4" w:space="0" w:color="auto"/>
            </w:tcBorders>
          </w:tcPr>
          <w:p w14:paraId="530FB61F" w14:textId="77777777" w:rsidR="00145777" w:rsidRPr="00281C3D" w:rsidRDefault="00145777">
            <w:pPr>
              <w:pStyle w:val="TAC"/>
              <w:rPr>
                <w:rFonts w:eastAsia="SimSun"/>
                <w:sz w:val="14"/>
                <w:szCs w:val="16"/>
                <w:lang w:eastAsia="zh-CN"/>
              </w:rPr>
            </w:pPr>
          </w:p>
        </w:tc>
      </w:tr>
      <w:tr w:rsidR="00145777" w:rsidRPr="00281C3D" w14:paraId="5B2EB410" w14:textId="77777777" w:rsidTr="00145777">
        <w:tc>
          <w:tcPr>
            <w:tcW w:w="2268" w:type="dxa"/>
            <w:tcBorders>
              <w:top w:val="single" w:sz="4" w:space="0" w:color="auto"/>
              <w:left w:val="single" w:sz="4" w:space="0" w:color="auto"/>
              <w:bottom w:val="single" w:sz="4" w:space="0" w:color="auto"/>
              <w:right w:val="single" w:sz="4" w:space="0" w:color="auto"/>
            </w:tcBorders>
          </w:tcPr>
          <w:p w14:paraId="2383E56C" w14:textId="77777777" w:rsidR="00145777" w:rsidRPr="00281C3D" w:rsidRDefault="00145777">
            <w:pPr>
              <w:pStyle w:val="TAL"/>
              <w:ind w:left="255"/>
              <w:rPr>
                <w:rFonts w:eastAsia="SimSun"/>
                <w:i/>
                <w:sz w:val="14"/>
                <w:szCs w:val="16"/>
                <w:lang w:eastAsia="ja-JP"/>
              </w:rPr>
            </w:pPr>
            <w:r w:rsidRPr="00281C3D">
              <w:rPr>
                <w:rFonts w:eastAsia="SimSun"/>
                <w:i/>
                <w:sz w:val="14"/>
                <w:szCs w:val="16"/>
                <w:lang w:eastAsia="ja-JP"/>
              </w:rPr>
              <w:t>&gt;&gt;&gt;Event Triggered</w:t>
            </w:r>
          </w:p>
        </w:tc>
        <w:tc>
          <w:tcPr>
            <w:tcW w:w="1021" w:type="dxa"/>
            <w:tcBorders>
              <w:top w:val="single" w:sz="4" w:space="0" w:color="auto"/>
              <w:left w:val="single" w:sz="4" w:space="0" w:color="auto"/>
              <w:bottom w:val="single" w:sz="4" w:space="0" w:color="auto"/>
              <w:right w:val="single" w:sz="4" w:space="0" w:color="auto"/>
            </w:tcBorders>
          </w:tcPr>
          <w:p w14:paraId="160522C6" w14:textId="77777777" w:rsidR="00145777" w:rsidRPr="00281C3D" w:rsidRDefault="00145777">
            <w:pPr>
              <w:pStyle w:val="TAL"/>
              <w:rPr>
                <w:rFonts w:eastAsia="SimSun"/>
                <w:sz w:val="14"/>
                <w:szCs w:val="16"/>
                <w:lang w:eastAsia="zh-CN"/>
              </w:rPr>
            </w:pPr>
          </w:p>
        </w:tc>
        <w:tc>
          <w:tcPr>
            <w:tcW w:w="1078" w:type="dxa"/>
            <w:tcBorders>
              <w:top w:val="single" w:sz="4" w:space="0" w:color="auto"/>
              <w:left w:val="single" w:sz="4" w:space="0" w:color="auto"/>
              <w:bottom w:val="single" w:sz="4" w:space="0" w:color="auto"/>
              <w:right w:val="single" w:sz="4" w:space="0" w:color="auto"/>
            </w:tcBorders>
          </w:tcPr>
          <w:p w14:paraId="5E13C4CB" w14:textId="77777777" w:rsidR="00145777" w:rsidRPr="00281C3D" w:rsidRDefault="00145777">
            <w:pPr>
              <w:pStyle w:val="TAL"/>
              <w:rPr>
                <w:rFonts w:eastAsia="SimSun"/>
                <w:i/>
                <w:sz w:val="14"/>
                <w:szCs w:val="16"/>
                <w:lang w:eastAsia="zh-CN"/>
              </w:rPr>
            </w:pPr>
          </w:p>
        </w:tc>
        <w:tc>
          <w:tcPr>
            <w:tcW w:w="1589" w:type="dxa"/>
            <w:tcBorders>
              <w:top w:val="single" w:sz="4" w:space="0" w:color="auto"/>
              <w:left w:val="single" w:sz="4" w:space="0" w:color="auto"/>
              <w:bottom w:val="single" w:sz="4" w:space="0" w:color="auto"/>
              <w:right w:val="single" w:sz="4" w:space="0" w:color="auto"/>
            </w:tcBorders>
          </w:tcPr>
          <w:p w14:paraId="377188CC" w14:textId="77777777" w:rsidR="00145777" w:rsidRPr="00281C3D" w:rsidRDefault="00145777">
            <w:pPr>
              <w:pStyle w:val="TAL"/>
              <w:rPr>
                <w:rFonts w:eastAsia="SimSun"/>
                <w:sz w:val="14"/>
                <w:szCs w:val="16"/>
                <w:lang w:eastAsia="zh-CN"/>
              </w:rPr>
            </w:pPr>
          </w:p>
        </w:tc>
        <w:tc>
          <w:tcPr>
            <w:tcW w:w="1759" w:type="dxa"/>
            <w:tcBorders>
              <w:top w:val="single" w:sz="4" w:space="0" w:color="auto"/>
              <w:left w:val="single" w:sz="4" w:space="0" w:color="auto"/>
              <w:bottom w:val="single" w:sz="4" w:space="0" w:color="auto"/>
              <w:right w:val="single" w:sz="4" w:space="0" w:color="auto"/>
            </w:tcBorders>
          </w:tcPr>
          <w:p w14:paraId="1999C6EA" w14:textId="77777777" w:rsidR="00145777" w:rsidRPr="00281C3D" w:rsidRDefault="00145777">
            <w:pPr>
              <w:pStyle w:val="TAL"/>
              <w:rPr>
                <w:rFonts w:eastAsia="SimSun"/>
                <w:sz w:val="14"/>
                <w:szCs w:val="16"/>
                <w:lang w:eastAsia="zh-CN"/>
              </w:rPr>
            </w:pPr>
          </w:p>
        </w:tc>
        <w:tc>
          <w:tcPr>
            <w:tcW w:w="1078" w:type="dxa"/>
            <w:tcBorders>
              <w:top w:val="single" w:sz="4" w:space="0" w:color="auto"/>
              <w:left w:val="single" w:sz="4" w:space="0" w:color="auto"/>
              <w:bottom w:val="single" w:sz="4" w:space="0" w:color="auto"/>
              <w:right w:val="single" w:sz="4" w:space="0" w:color="auto"/>
            </w:tcBorders>
          </w:tcPr>
          <w:p w14:paraId="3B70B974" w14:textId="77777777" w:rsidR="00145777" w:rsidRPr="00281C3D" w:rsidRDefault="00145777">
            <w:pPr>
              <w:pStyle w:val="TAC"/>
              <w:rPr>
                <w:rFonts w:eastAsia="SimSun"/>
                <w:sz w:val="14"/>
                <w:szCs w:val="16"/>
                <w:lang w:eastAsia="zh-CN"/>
              </w:rPr>
            </w:pPr>
          </w:p>
        </w:tc>
        <w:tc>
          <w:tcPr>
            <w:tcW w:w="1078" w:type="dxa"/>
            <w:tcBorders>
              <w:top w:val="single" w:sz="4" w:space="0" w:color="auto"/>
              <w:left w:val="single" w:sz="4" w:space="0" w:color="auto"/>
              <w:bottom w:val="single" w:sz="4" w:space="0" w:color="auto"/>
              <w:right w:val="single" w:sz="4" w:space="0" w:color="auto"/>
            </w:tcBorders>
          </w:tcPr>
          <w:p w14:paraId="6E8764B0" w14:textId="77777777" w:rsidR="00145777" w:rsidRPr="00281C3D" w:rsidRDefault="00145777">
            <w:pPr>
              <w:pStyle w:val="TAC"/>
              <w:rPr>
                <w:rFonts w:eastAsia="SimSun"/>
                <w:sz w:val="14"/>
                <w:szCs w:val="16"/>
                <w:lang w:eastAsia="zh-CN"/>
              </w:rPr>
            </w:pPr>
          </w:p>
        </w:tc>
      </w:tr>
      <w:tr w:rsidR="00145777" w:rsidRPr="00281C3D" w14:paraId="28B4A2DB" w14:textId="77777777" w:rsidTr="00145777">
        <w:tc>
          <w:tcPr>
            <w:tcW w:w="2268" w:type="dxa"/>
            <w:tcBorders>
              <w:top w:val="single" w:sz="4" w:space="0" w:color="auto"/>
              <w:left w:val="single" w:sz="4" w:space="0" w:color="auto"/>
              <w:bottom w:val="single" w:sz="4" w:space="0" w:color="auto"/>
              <w:right w:val="single" w:sz="4" w:space="0" w:color="auto"/>
            </w:tcBorders>
          </w:tcPr>
          <w:p w14:paraId="29BEBB08" w14:textId="77777777" w:rsidR="00145777" w:rsidRPr="00281C3D" w:rsidRDefault="00145777">
            <w:pPr>
              <w:pStyle w:val="TAL"/>
              <w:ind w:left="346"/>
              <w:rPr>
                <w:rFonts w:eastAsia="SimSun"/>
                <w:sz w:val="14"/>
                <w:szCs w:val="16"/>
                <w:lang w:eastAsia="ja-JP"/>
              </w:rPr>
            </w:pPr>
            <w:r w:rsidRPr="00281C3D">
              <w:rPr>
                <w:rFonts w:eastAsia="SimSun"/>
                <w:sz w:val="14"/>
                <w:szCs w:val="16"/>
                <w:lang w:eastAsia="ja-JP"/>
              </w:rPr>
              <w:t>&gt;&gt;&gt;&gt;Event Trigger Logged MDT Configuration</w:t>
            </w:r>
          </w:p>
        </w:tc>
        <w:tc>
          <w:tcPr>
            <w:tcW w:w="1021" w:type="dxa"/>
            <w:tcBorders>
              <w:top w:val="single" w:sz="4" w:space="0" w:color="auto"/>
              <w:left w:val="single" w:sz="4" w:space="0" w:color="auto"/>
              <w:bottom w:val="single" w:sz="4" w:space="0" w:color="auto"/>
              <w:right w:val="single" w:sz="4" w:space="0" w:color="auto"/>
            </w:tcBorders>
          </w:tcPr>
          <w:p w14:paraId="1519E6FE" w14:textId="77777777" w:rsidR="00145777" w:rsidRPr="00281C3D" w:rsidRDefault="00145777">
            <w:pPr>
              <w:pStyle w:val="TAL"/>
              <w:rPr>
                <w:rFonts w:eastAsia="SimSun"/>
                <w:sz w:val="14"/>
                <w:szCs w:val="16"/>
                <w:lang w:eastAsia="zh-CN"/>
              </w:rPr>
            </w:pPr>
            <w:r w:rsidRPr="00281C3D">
              <w:rPr>
                <w:rFonts w:eastAsia="SimSun"/>
                <w:sz w:val="14"/>
                <w:szCs w:val="14"/>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DBF63E2" w14:textId="77777777" w:rsidR="00145777" w:rsidRPr="00281C3D" w:rsidRDefault="00145777">
            <w:pPr>
              <w:pStyle w:val="TAL"/>
              <w:rPr>
                <w:rFonts w:eastAsia="SimSun"/>
                <w:i/>
                <w:sz w:val="14"/>
                <w:szCs w:val="16"/>
                <w:lang w:eastAsia="zh-CN"/>
              </w:rPr>
            </w:pPr>
          </w:p>
        </w:tc>
        <w:tc>
          <w:tcPr>
            <w:tcW w:w="1589" w:type="dxa"/>
            <w:tcBorders>
              <w:top w:val="single" w:sz="4" w:space="0" w:color="auto"/>
              <w:left w:val="single" w:sz="4" w:space="0" w:color="auto"/>
              <w:bottom w:val="single" w:sz="4" w:space="0" w:color="auto"/>
              <w:right w:val="single" w:sz="4" w:space="0" w:color="auto"/>
            </w:tcBorders>
          </w:tcPr>
          <w:p w14:paraId="5267A520" w14:textId="77777777" w:rsidR="00145777" w:rsidRPr="00281C3D" w:rsidRDefault="00145777">
            <w:pPr>
              <w:pStyle w:val="TAL"/>
              <w:rPr>
                <w:rFonts w:eastAsia="SimSun"/>
                <w:sz w:val="14"/>
                <w:szCs w:val="16"/>
                <w:lang w:eastAsia="zh-CN"/>
              </w:rPr>
            </w:pPr>
            <w:r w:rsidRPr="00281C3D">
              <w:rPr>
                <w:rFonts w:eastAsia="SimSun"/>
                <w:sz w:val="14"/>
                <w:szCs w:val="14"/>
                <w:lang w:eastAsia="zh-CN"/>
              </w:rPr>
              <w:t>9.3.1.180</w:t>
            </w:r>
          </w:p>
        </w:tc>
        <w:tc>
          <w:tcPr>
            <w:tcW w:w="1759" w:type="dxa"/>
            <w:tcBorders>
              <w:top w:val="single" w:sz="4" w:space="0" w:color="auto"/>
              <w:left w:val="single" w:sz="4" w:space="0" w:color="auto"/>
              <w:bottom w:val="single" w:sz="4" w:space="0" w:color="auto"/>
              <w:right w:val="single" w:sz="4" w:space="0" w:color="auto"/>
            </w:tcBorders>
          </w:tcPr>
          <w:p w14:paraId="6D369629" w14:textId="77777777" w:rsidR="00145777" w:rsidRPr="00281C3D" w:rsidRDefault="00145777">
            <w:pPr>
              <w:pStyle w:val="TAL"/>
              <w:rPr>
                <w:rFonts w:eastAsia="SimSun"/>
                <w:sz w:val="14"/>
                <w:szCs w:val="16"/>
                <w:lang w:eastAsia="zh-CN"/>
              </w:rPr>
            </w:pPr>
          </w:p>
        </w:tc>
        <w:tc>
          <w:tcPr>
            <w:tcW w:w="1078" w:type="dxa"/>
            <w:tcBorders>
              <w:top w:val="single" w:sz="4" w:space="0" w:color="auto"/>
              <w:left w:val="single" w:sz="4" w:space="0" w:color="auto"/>
              <w:bottom w:val="single" w:sz="4" w:space="0" w:color="auto"/>
              <w:right w:val="single" w:sz="4" w:space="0" w:color="auto"/>
            </w:tcBorders>
          </w:tcPr>
          <w:p w14:paraId="622BA56B" w14:textId="77777777" w:rsidR="00145777" w:rsidRPr="00281C3D" w:rsidRDefault="00145777">
            <w:pPr>
              <w:pStyle w:val="TAC"/>
              <w:rPr>
                <w:rFonts w:eastAsia="SimSun"/>
                <w:sz w:val="14"/>
                <w:szCs w:val="16"/>
                <w:lang w:eastAsia="zh-CN"/>
              </w:rPr>
            </w:pPr>
            <w:r w:rsidRPr="00281C3D">
              <w:rPr>
                <w:sz w:val="14"/>
                <w:szCs w:val="16"/>
                <w:lang w:eastAsia="ja-JP"/>
              </w:rPr>
              <w:t>-</w:t>
            </w:r>
          </w:p>
        </w:tc>
        <w:tc>
          <w:tcPr>
            <w:tcW w:w="1078" w:type="dxa"/>
            <w:tcBorders>
              <w:top w:val="single" w:sz="4" w:space="0" w:color="auto"/>
              <w:left w:val="single" w:sz="4" w:space="0" w:color="auto"/>
              <w:bottom w:val="single" w:sz="4" w:space="0" w:color="auto"/>
              <w:right w:val="single" w:sz="4" w:space="0" w:color="auto"/>
            </w:tcBorders>
          </w:tcPr>
          <w:p w14:paraId="3F75E3E5" w14:textId="77777777" w:rsidR="00145777" w:rsidRPr="00281C3D" w:rsidRDefault="00145777">
            <w:pPr>
              <w:pStyle w:val="TAC"/>
              <w:rPr>
                <w:rFonts w:eastAsia="SimSun"/>
                <w:sz w:val="14"/>
                <w:szCs w:val="16"/>
                <w:lang w:eastAsia="zh-CN"/>
              </w:rPr>
            </w:pPr>
          </w:p>
        </w:tc>
      </w:tr>
      <w:tr w:rsidR="00145777" w:rsidRPr="00281C3D" w14:paraId="4FC50278" w14:textId="77777777" w:rsidTr="00145777">
        <w:tc>
          <w:tcPr>
            <w:tcW w:w="2268" w:type="dxa"/>
            <w:tcBorders>
              <w:top w:val="single" w:sz="4" w:space="0" w:color="auto"/>
              <w:left w:val="single" w:sz="4" w:space="0" w:color="auto"/>
              <w:bottom w:val="single" w:sz="4" w:space="0" w:color="auto"/>
              <w:right w:val="single" w:sz="4" w:space="0" w:color="auto"/>
            </w:tcBorders>
          </w:tcPr>
          <w:p w14:paraId="34D87D28" w14:textId="77777777" w:rsidR="00145777" w:rsidRPr="00281C3D" w:rsidRDefault="00145777">
            <w:pPr>
              <w:pStyle w:val="TAL"/>
              <w:ind w:left="164"/>
              <w:rPr>
                <w:rFonts w:eastAsia="SimSun"/>
                <w:sz w:val="14"/>
                <w:szCs w:val="16"/>
                <w:lang w:eastAsia="ja-JP"/>
              </w:rPr>
            </w:pPr>
            <w:bookmarkStart w:id="213" w:name="_Hlk22194740"/>
            <w:r w:rsidRPr="00281C3D">
              <w:rPr>
                <w:rFonts w:eastAsia="SimSun"/>
                <w:sz w:val="14"/>
                <w:szCs w:val="16"/>
                <w:lang w:eastAsia="ja-JP"/>
              </w:rPr>
              <w:t>&gt;&gt;Bluetooth Measurement Configuration</w:t>
            </w:r>
          </w:p>
        </w:tc>
        <w:tc>
          <w:tcPr>
            <w:tcW w:w="1021" w:type="dxa"/>
            <w:tcBorders>
              <w:top w:val="single" w:sz="4" w:space="0" w:color="auto"/>
              <w:left w:val="single" w:sz="4" w:space="0" w:color="auto"/>
              <w:bottom w:val="single" w:sz="4" w:space="0" w:color="auto"/>
              <w:right w:val="single" w:sz="4" w:space="0" w:color="auto"/>
            </w:tcBorders>
          </w:tcPr>
          <w:p w14:paraId="704639F3" w14:textId="77777777" w:rsidR="00145777" w:rsidRPr="00281C3D" w:rsidRDefault="00145777">
            <w:pPr>
              <w:pStyle w:val="TAL"/>
              <w:rPr>
                <w:rFonts w:eastAsia="SimSun"/>
                <w:sz w:val="14"/>
                <w:szCs w:val="16"/>
                <w:lang w:eastAsia="ja-JP"/>
              </w:rPr>
            </w:pPr>
            <w:r w:rsidRPr="00281C3D">
              <w:rPr>
                <w:rFonts w:eastAsia="SimSun"/>
                <w:sz w:val="14"/>
                <w:szCs w:val="16"/>
                <w:lang w:eastAsia="ja-JP"/>
              </w:rPr>
              <w:t>O</w:t>
            </w:r>
          </w:p>
        </w:tc>
        <w:tc>
          <w:tcPr>
            <w:tcW w:w="1078" w:type="dxa"/>
            <w:tcBorders>
              <w:top w:val="single" w:sz="4" w:space="0" w:color="auto"/>
              <w:left w:val="single" w:sz="4" w:space="0" w:color="auto"/>
              <w:bottom w:val="single" w:sz="4" w:space="0" w:color="auto"/>
              <w:right w:val="single" w:sz="4" w:space="0" w:color="auto"/>
            </w:tcBorders>
          </w:tcPr>
          <w:p w14:paraId="512A17FC" w14:textId="77777777" w:rsidR="00145777" w:rsidRPr="00281C3D" w:rsidRDefault="00145777">
            <w:pPr>
              <w:pStyle w:val="TAL"/>
              <w:rPr>
                <w:rFonts w:eastAsia="SimSun"/>
                <w:sz w:val="14"/>
                <w:szCs w:val="16"/>
                <w:lang w:eastAsia="ja-JP"/>
              </w:rPr>
            </w:pPr>
          </w:p>
        </w:tc>
        <w:tc>
          <w:tcPr>
            <w:tcW w:w="1589" w:type="dxa"/>
            <w:tcBorders>
              <w:top w:val="single" w:sz="4" w:space="0" w:color="auto"/>
              <w:left w:val="single" w:sz="4" w:space="0" w:color="auto"/>
              <w:bottom w:val="single" w:sz="4" w:space="0" w:color="auto"/>
              <w:right w:val="single" w:sz="4" w:space="0" w:color="auto"/>
            </w:tcBorders>
          </w:tcPr>
          <w:p w14:paraId="56E7105D" w14:textId="77777777" w:rsidR="00145777" w:rsidRPr="00281C3D" w:rsidRDefault="00145777">
            <w:pPr>
              <w:pStyle w:val="TAL"/>
              <w:rPr>
                <w:rFonts w:eastAsia="SimSun"/>
                <w:sz w:val="14"/>
                <w:szCs w:val="16"/>
                <w:lang w:eastAsia="ja-JP"/>
              </w:rPr>
            </w:pPr>
            <w:r w:rsidRPr="00281C3D">
              <w:rPr>
                <w:rFonts w:eastAsia="SimSun"/>
                <w:sz w:val="14"/>
                <w:szCs w:val="16"/>
                <w:lang w:eastAsia="zh-CN"/>
              </w:rPr>
              <w:t>9.3.1.177</w:t>
            </w:r>
          </w:p>
        </w:tc>
        <w:tc>
          <w:tcPr>
            <w:tcW w:w="1759" w:type="dxa"/>
            <w:tcBorders>
              <w:top w:val="single" w:sz="4" w:space="0" w:color="auto"/>
              <w:left w:val="single" w:sz="4" w:space="0" w:color="auto"/>
              <w:bottom w:val="single" w:sz="4" w:space="0" w:color="auto"/>
              <w:right w:val="single" w:sz="4" w:space="0" w:color="auto"/>
            </w:tcBorders>
          </w:tcPr>
          <w:p w14:paraId="796B9640" w14:textId="77777777" w:rsidR="00145777" w:rsidRPr="00281C3D" w:rsidRDefault="00145777">
            <w:pPr>
              <w:pStyle w:val="TAL"/>
              <w:rPr>
                <w:rFonts w:eastAsia="SimSun"/>
                <w:sz w:val="14"/>
                <w:szCs w:val="16"/>
                <w:lang w:eastAsia="ja-JP"/>
              </w:rPr>
            </w:pPr>
          </w:p>
        </w:tc>
        <w:tc>
          <w:tcPr>
            <w:tcW w:w="1078" w:type="dxa"/>
            <w:tcBorders>
              <w:top w:val="single" w:sz="4" w:space="0" w:color="auto"/>
              <w:left w:val="single" w:sz="4" w:space="0" w:color="auto"/>
              <w:bottom w:val="single" w:sz="4" w:space="0" w:color="auto"/>
              <w:right w:val="single" w:sz="4" w:space="0" w:color="auto"/>
            </w:tcBorders>
          </w:tcPr>
          <w:p w14:paraId="2F70069E" w14:textId="77777777" w:rsidR="00145777" w:rsidRPr="00281C3D" w:rsidRDefault="00145777">
            <w:pPr>
              <w:pStyle w:val="TAC"/>
              <w:rPr>
                <w:rFonts w:eastAsia="SimSun"/>
                <w:sz w:val="14"/>
                <w:szCs w:val="16"/>
                <w:lang w:eastAsia="ja-JP"/>
              </w:rPr>
            </w:pPr>
            <w:r w:rsidRPr="00281C3D">
              <w:rPr>
                <w:sz w:val="14"/>
                <w:szCs w:val="16"/>
                <w:lang w:eastAsia="ja-JP"/>
              </w:rPr>
              <w:t>-</w:t>
            </w:r>
          </w:p>
        </w:tc>
        <w:tc>
          <w:tcPr>
            <w:tcW w:w="1078" w:type="dxa"/>
            <w:tcBorders>
              <w:top w:val="single" w:sz="4" w:space="0" w:color="auto"/>
              <w:left w:val="single" w:sz="4" w:space="0" w:color="auto"/>
              <w:bottom w:val="single" w:sz="4" w:space="0" w:color="auto"/>
              <w:right w:val="single" w:sz="4" w:space="0" w:color="auto"/>
            </w:tcBorders>
          </w:tcPr>
          <w:p w14:paraId="77BAAE7E" w14:textId="77777777" w:rsidR="00145777" w:rsidRPr="00281C3D" w:rsidRDefault="00145777">
            <w:pPr>
              <w:pStyle w:val="TAC"/>
              <w:rPr>
                <w:rFonts w:eastAsia="SimSun"/>
                <w:sz w:val="14"/>
                <w:szCs w:val="16"/>
                <w:lang w:eastAsia="ja-JP"/>
              </w:rPr>
            </w:pPr>
          </w:p>
        </w:tc>
      </w:tr>
      <w:tr w:rsidR="00145777" w:rsidRPr="00281C3D" w14:paraId="30FE28AD" w14:textId="77777777" w:rsidTr="00145777">
        <w:tc>
          <w:tcPr>
            <w:tcW w:w="2268" w:type="dxa"/>
            <w:tcBorders>
              <w:top w:val="single" w:sz="4" w:space="0" w:color="auto"/>
              <w:left w:val="single" w:sz="4" w:space="0" w:color="auto"/>
              <w:bottom w:val="single" w:sz="4" w:space="0" w:color="auto"/>
              <w:right w:val="single" w:sz="4" w:space="0" w:color="auto"/>
            </w:tcBorders>
          </w:tcPr>
          <w:p w14:paraId="53FCA89C" w14:textId="77777777" w:rsidR="00145777" w:rsidRPr="00281C3D" w:rsidRDefault="00145777">
            <w:pPr>
              <w:pStyle w:val="TAL"/>
              <w:ind w:left="164"/>
              <w:rPr>
                <w:rFonts w:eastAsia="SimSun"/>
                <w:sz w:val="14"/>
                <w:szCs w:val="16"/>
                <w:lang w:eastAsia="ja-JP"/>
              </w:rPr>
            </w:pPr>
            <w:r w:rsidRPr="00281C3D">
              <w:rPr>
                <w:rFonts w:eastAsia="SimSun"/>
                <w:sz w:val="14"/>
                <w:szCs w:val="16"/>
                <w:lang w:eastAsia="ja-JP"/>
              </w:rPr>
              <w:t>&gt;&gt;WLAN Measurement Configuration</w:t>
            </w:r>
          </w:p>
        </w:tc>
        <w:tc>
          <w:tcPr>
            <w:tcW w:w="1021" w:type="dxa"/>
            <w:tcBorders>
              <w:top w:val="single" w:sz="4" w:space="0" w:color="auto"/>
              <w:left w:val="single" w:sz="4" w:space="0" w:color="auto"/>
              <w:bottom w:val="single" w:sz="4" w:space="0" w:color="auto"/>
              <w:right w:val="single" w:sz="4" w:space="0" w:color="auto"/>
            </w:tcBorders>
          </w:tcPr>
          <w:p w14:paraId="1EDD3B8B" w14:textId="77777777" w:rsidR="00145777" w:rsidRPr="00281C3D" w:rsidRDefault="00145777">
            <w:pPr>
              <w:pStyle w:val="TAL"/>
              <w:rPr>
                <w:rFonts w:eastAsia="SimSun"/>
                <w:sz w:val="14"/>
                <w:szCs w:val="16"/>
                <w:lang w:eastAsia="ja-JP"/>
              </w:rPr>
            </w:pPr>
            <w:r w:rsidRPr="00281C3D">
              <w:rPr>
                <w:rFonts w:eastAsia="SimSun"/>
                <w:sz w:val="14"/>
                <w:szCs w:val="16"/>
                <w:lang w:eastAsia="ja-JP"/>
              </w:rPr>
              <w:t>O</w:t>
            </w:r>
          </w:p>
        </w:tc>
        <w:tc>
          <w:tcPr>
            <w:tcW w:w="1078" w:type="dxa"/>
            <w:tcBorders>
              <w:top w:val="single" w:sz="4" w:space="0" w:color="auto"/>
              <w:left w:val="single" w:sz="4" w:space="0" w:color="auto"/>
              <w:bottom w:val="single" w:sz="4" w:space="0" w:color="auto"/>
              <w:right w:val="single" w:sz="4" w:space="0" w:color="auto"/>
            </w:tcBorders>
          </w:tcPr>
          <w:p w14:paraId="2842194A" w14:textId="77777777" w:rsidR="00145777" w:rsidRPr="00281C3D" w:rsidRDefault="00145777">
            <w:pPr>
              <w:pStyle w:val="TAL"/>
              <w:rPr>
                <w:rFonts w:eastAsia="SimSun"/>
                <w:sz w:val="14"/>
                <w:szCs w:val="16"/>
                <w:lang w:eastAsia="ja-JP"/>
              </w:rPr>
            </w:pPr>
          </w:p>
        </w:tc>
        <w:tc>
          <w:tcPr>
            <w:tcW w:w="1589" w:type="dxa"/>
            <w:tcBorders>
              <w:top w:val="single" w:sz="4" w:space="0" w:color="auto"/>
              <w:left w:val="single" w:sz="4" w:space="0" w:color="auto"/>
              <w:bottom w:val="single" w:sz="4" w:space="0" w:color="auto"/>
              <w:right w:val="single" w:sz="4" w:space="0" w:color="auto"/>
            </w:tcBorders>
          </w:tcPr>
          <w:p w14:paraId="0AD104E7" w14:textId="77777777" w:rsidR="00145777" w:rsidRPr="00281C3D" w:rsidRDefault="00145777">
            <w:pPr>
              <w:pStyle w:val="TAL"/>
              <w:rPr>
                <w:rFonts w:eastAsia="SimSun"/>
                <w:sz w:val="14"/>
                <w:szCs w:val="16"/>
                <w:lang w:eastAsia="ja-JP"/>
              </w:rPr>
            </w:pPr>
            <w:r w:rsidRPr="00281C3D">
              <w:rPr>
                <w:rFonts w:eastAsia="SimSun"/>
                <w:sz w:val="14"/>
                <w:szCs w:val="16"/>
                <w:lang w:eastAsia="zh-CN"/>
              </w:rPr>
              <w:t>9.3.1.178</w:t>
            </w:r>
          </w:p>
        </w:tc>
        <w:tc>
          <w:tcPr>
            <w:tcW w:w="1759" w:type="dxa"/>
            <w:tcBorders>
              <w:top w:val="single" w:sz="4" w:space="0" w:color="auto"/>
              <w:left w:val="single" w:sz="4" w:space="0" w:color="auto"/>
              <w:bottom w:val="single" w:sz="4" w:space="0" w:color="auto"/>
              <w:right w:val="single" w:sz="4" w:space="0" w:color="auto"/>
            </w:tcBorders>
          </w:tcPr>
          <w:p w14:paraId="0FB5BD4E" w14:textId="77777777" w:rsidR="00145777" w:rsidRPr="00281C3D" w:rsidRDefault="00145777">
            <w:pPr>
              <w:pStyle w:val="TAL"/>
              <w:rPr>
                <w:rFonts w:eastAsia="SimSun"/>
                <w:sz w:val="14"/>
                <w:szCs w:val="16"/>
                <w:lang w:eastAsia="ja-JP"/>
              </w:rPr>
            </w:pPr>
          </w:p>
        </w:tc>
        <w:tc>
          <w:tcPr>
            <w:tcW w:w="1078" w:type="dxa"/>
            <w:tcBorders>
              <w:top w:val="single" w:sz="4" w:space="0" w:color="auto"/>
              <w:left w:val="single" w:sz="4" w:space="0" w:color="auto"/>
              <w:bottom w:val="single" w:sz="4" w:space="0" w:color="auto"/>
              <w:right w:val="single" w:sz="4" w:space="0" w:color="auto"/>
            </w:tcBorders>
          </w:tcPr>
          <w:p w14:paraId="4A2C1355" w14:textId="77777777" w:rsidR="00145777" w:rsidRPr="00281C3D" w:rsidRDefault="00145777">
            <w:pPr>
              <w:pStyle w:val="TAC"/>
              <w:rPr>
                <w:rFonts w:eastAsia="SimSun"/>
                <w:sz w:val="14"/>
                <w:szCs w:val="16"/>
                <w:lang w:eastAsia="ja-JP"/>
              </w:rPr>
            </w:pPr>
            <w:r w:rsidRPr="00281C3D">
              <w:rPr>
                <w:sz w:val="14"/>
                <w:szCs w:val="16"/>
                <w:lang w:eastAsia="ja-JP"/>
              </w:rPr>
              <w:t>-</w:t>
            </w:r>
          </w:p>
        </w:tc>
        <w:tc>
          <w:tcPr>
            <w:tcW w:w="1078" w:type="dxa"/>
            <w:tcBorders>
              <w:top w:val="single" w:sz="4" w:space="0" w:color="auto"/>
              <w:left w:val="single" w:sz="4" w:space="0" w:color="auto"/>
              <w:bottom w:val="single" w:sz="4" w:space="0" w:color="auto"/>
              <w:right w:val="single" w:sz="4" w:space="0" w:color="auto"/>
            </w:tcBorders>
          </w:tcPr>
          <w:p w14:paraId="17EE6DFC" w14:textId="77777777" w:rsidR="00145777" w:rsidRPr="00281C3D" w:rsidRDefault="00145777">
            <w:pPr>
              <w:pStyle w:val="TAC"/>
              <w:rPr>
                <w:rFonts w:eastAsia="SimSun"/>
                <w:sz w:val="14"/>
                <w:szCs w:val="16"/>
                <w:lang w:eastAsia="ja-JP"/>
              </w:rPr>
            </w:pPr>
          </w:p>
        </w:tc>
      </w:tr>
      <w:bookmarkEnd w:id="213"/>
      <w:tr w:rsidR="00145777" w:rsidRPr="00281C3D" w14:paraId="7542381D" w14:textId="77777777" w:rsidTr="00145777">
        <w:tc>
          <w:tcPr>
            <w:tcW w:w="2268" w:type="dxa"/>
            <w:tcBorders>
              <w:top w:val="single" w:sz="4" w:space="0" w:color="auto"/>
              <w:left w:val="single" w:sz="4" w:space="0" w:color="auto"/>
              <w:bottom w:val="single" w:sz="4" w:space="0" w:color="auto"/>
              <w:right w:val="single" w:sz="4" w:space="0" w:color="auto"/>
            </w:tcBorders>
          </w:tcPr>
          <w:p w14:paraId="216B3D4E" w14:textId="77777777" w:rsidR="00145777" w:rsidRPr="00281C3D" w:rsidRDefault="00145777">
            <w:pPr>
              <w:pStyle w:val="TAL"/>
              <w:ind w:left="164"/>
              <w:rPr>
                <w:rFonts w:eastAsia="SimSun"/>
                <w:sz w:val="14"/>
                <w:szCs w:val="16"/>
                <w:lang w:eastAsia="ja-JP"/>
              </w:rPr>
            </w:pPr>
            <w:r w:rsidRPr="00281C3D">
              <w:rPr>
                <w:rFonts w:eastAsia="SimSun"/>
                <w:sz w:val="14"/>
                <w:szCs w:val="16"/>
                <w:lang w:eastAsia="ja-JP"/>
              </w:rPr>
              <w:t>&gt;&gt;Sensor Measurement Configuration</w:t>
            </w:r>
          </w:p>
        </w:tc>
        <w:tc>
          <w:tcPr>
            <w:tcW w:w="1021" w:type="dxa"/>
            <w:tcBorders>
              <w:top w:val="single" w:sz="4" w:space="0" w:color="auto"/>
              <w:left w:val="single" w:sz="4" w:space="0" w:color="auto"/>
              <w:bottom w:val="single" w:sz="4" w:space="0" w:color="auto"/>
              <w:right w:val="single" w:sz="4" w:space="0" w:color="auto"/>
            </w:tcBorders>
          </w:tcPr>
          <w:p w14:paraId="2A1BA59D" w14:textId="77777777" w:rsidR="00145777" w:rsidRPr="00281C3D" w:rsidRDefault="00145777">
            <w:pPr>
              <w:pStyle w:val="TAL"/>
              <w:rPr>
                <w:rFonts w:eastAsia="SimSun"/>
                <w:sz w:val="14"/>
                <w:szCs w:val="16"/>
                <w:lang w:eastAsia="ja-JP"/>
              </w:rPr>
            </w:pPr>
            <w:r w:rsidRPr="00281C3D">
              <w:rPr>
                <w:rFonts w:eastAsia="SimSun"/>
                <w:sz w:val="14"/>
                <w:szCs w:val="16"/>
                <w:lang w:eastAsia="ja-JP"/>
              </w:rPr>
              <w:t>O</w:t>
            </w:r>
          </w:p>
        </w:tc>
        <w:tc>
          <w:tcPr>
            <w:tcW w:w="1078" w:type="dxa"/>
            <w:tcBorders>
              <w:top w:val="single" w:sz="4" w:space="0" w:color="auto"/>
              <w:left w:val="single" w:sz="4" w:space="0" w:color="auto"/>
              <w:bottom w:val="single" w:sz="4" w:space="0" w:color="auto"/>
              <w:right w:val="single" w:sz="4" w:space="0" w:color="auto"/>
            </w:tcBorders>
          </w:tcPr>
          <w:p w14:paraId="01AD4E6E" w14:textId="77777777" w:rsidR="00145777" w:rsidRPr="00281C3D" w:rsidRDefault="00145777">
            <w:pPr>
              <w:pStyle w:val="TAL"/>
              <w:rPr>
                <w:rFonts w:eastAsia="SimSun"/>
                <w:sz w:val="14"/>
                <w:szCs w:val="16"/>
                <w:lang w:eastAsia="ja-JP"/>
              </w:rPr>
            </w:pPr>
          </w:p>
        </w:tc>
        <w:tc>
          <w:tcPr>
            <w:tcW w:w="1589" w:type="dxa"/>
            <w:tcBorders>
              <w:top w:val="single" w:sz="4" w:space="0" w:color="auto"/>
              <w:left w:val="single" w:sz="4" w:space="0" w:color="auto"/>
              <w:bottom w:val="single" w:sz="4" w:space="0" w:color="auto"/>
              <w:right w:val="single" w:sz="4" w:space="0" w:color="auto"/>
            </w:tcBorders>
          </w:tcPr>
          <w:p w14:paraId="70A695FE" w14:textId="77777777" w:rsidR="00145777" w:rsidRPr="00281C3D" w:rsidRDefault="00145777">
            <w:pPr>
              <w:pStyle w:val="TAL"/>
              <w:rPr>
                <w:rFonts w:eastAsia="SimSun"/>
                <w:sz w:val="14"/>
                <w:szCs w:val="16"/>
                <w:lang w:eastAsia="zh-CN"/>
              </w:rPr>
            </w:pPr>
            <w:r w:rsidRPr="00281C3D">
              <w:rPr>
                <w:rFonts w:eastAsia="SimSun"/>
                <w:sz w:val="14"/>
                <w:szCs w:val="16"/>
                <w:lang w:eastAsia="zh-CN"/>
              </w:rPr>
              <w:t>9.3.1.179</w:t>
            </w:r>
          </w:p>
        </w:tc>
        <w:tc>
          <w:tcPr>
            <w:tcW w:w="1759" w:type="dxa"/>
            <w:tcBorders>
              <w:top w:val="single" w:sz="4" w:space="0" w:color="auto"/>
              <w:left w:val="single" w:sz="4" w:space="0" w:color="auto"/>
              <w:bottom w:val="single" w:sz="4" w:space="0" w:color="auto"/>
              <w:right w:val="single" w:sz="4" w:space="0" w:color="auto"/>
            </w:tcBorders>
          </w:tcPr>
          <w:p w14:paraId="41D52EC8" w14:textId="77777777" w:rsidR="00145777" w:rsidRPr="00281C3D" w:rsidRDefault="00145777">
            <w:pPr>
              <w:pStyle w:val="TAL"/>
              <w:rPr>
                <w:rFonts w:eastAsia="SimSun"/>
                <w:sz w:val="14"/>
                <w:szCs w:val="16"/>
                <w:lang w:eastAsia="ja-JP"/>
              </w:rPr>
            </w:pPr>
          </w:p>
        </w:tc>
        <w:tc>
          <w:tcPr>
            <w:tcW w:w="1078" w:type="dxa"/>
            <w:tcBorders>
              <w:top w:val="single" w:sz="4" w:space="0" w:color="auto"/>
              <w:left w:val="single" w:sz="4" w:space="0" w:color="auto"/>
              <w:bottom w:val="single" w:sz="4" w:space="0" w:color="auto"/>
              <w:right w:val="single" w:sz="4" w:space="0" w:color="auto"/>
            </w:tcBorders>
          </w:tcPr>
          <w:p w14:paraId="2A7082A7" w14:textId="77777777" w:rsidR="00145777" w:rsidRPr="00281C3D" w:rsidRDefault="00145777">
            <w:pPr>
              <w:pStyle w:val="TAC"/>
              <w:rPr>
                <w:rFonts w:eastAsia="SimSun"/>
                <w:sz w:val="14"/>
                <w:szCs w:val="16"/>
                <w:lang w:eastAsia="ja-JP"/>
              </w:rPr>
            </w:pPr>
            <w:r w:rsidRPr="00281C3D">
              <w:rPr>
                <w:sz w:val="14"/>
                <w:szCs w:val="16"/>
                <w:lang w:eastAsia="ja-JP"/>
              </w:rPr>
              <w:t>-</w:t>
            </w:r>
          </w:p>
        </w:tc>
        <w:tc>
          <w:tcPr>
            <w:tcW w:w="1078" w:type="dxa"/>
            <w:tcBorders>
              <w:top w:val="single" w:sz="4" w:space="0" w:color="auto"/>
              <w:left w:val="single" w:sz="4" w:space="0" w:color="auto"/>
              <w:bottom w:val="single" w:sz="4" w:space="0" w:color="auto"/>
              <w:right w:val="single" w:sz="4" w:space="0" w:color="auto"/>
            </w:tcBorders>
          </w:tcPr>
          <w:p w14:paraId="39510BE6" w14:textId="77777777" w:rsidR="00145777" w:rsidRPr="00281C3D" w:rsidRDefault="00145777">
            <w:pPr>
              <w:pStyle w:val="TAC"/>
              <w:rPr>
                <w:rFonts w:eastAsia="SimSun"/>
                <w:sz w:val="14"/>
                <w:szCs w:val="16"/>
                <w:lang w:eastAsia="ja-JP"/>
              </w:rPr>
            </w:pPr>
          </w:p>
        </w:tc>
      </w:tr>
      <w:tr w:rsidR="00145777" w:rsidRPr="00281C3D" w14:paraId="6F4835C1" w14:textId="77777777" w:rsidTr="00145777">
        <w:tc>
          <w:tcPr>
            <w:tcW w:w="2268" w:type="dxa"/>
            <w:tcBorders>
              <w:top w:val="single" w:sz="4" w:space="0" w:color="auto"/>
              <w:left w:val="single" w:sz="4" w:space="0" w:color="auto"/>
              <w:bottom w:val="single" w:sz="4" w:space="0" w:color="auto"/>
              <w:right w:val="single" w:sz="4" w:space="0" w:color="auto"/>
            </w:tcBorders>
          </w:tcPr>
          <w:p w14:paraId="086FAE45" w14:textId="77777777" w:rsidR="00145777" w:rsidRPr="00281C3D" w:rsidRDefault="00145777">
            <w:pPr>
              <w:pStyle w:val="TAL"/>
              <w:ind w:left="164"/>
              <w:rPr>
                <w:rFonts w:eastAsia="SimSun"/>
                <w:sz w:val="14"/>
                <w:szCs w:val="16"/>
                <w:lang w:eastAsia="ja-JP"/>
              </w:rPr>
            </w:pPr>
            <w:r w:rsidRPr="00281C3D">
              <w:rPr>
                <w:rFonts w:eastAsia="SimSun"/>
                <w:sz w:val="14"/>
                <w:szCs w:val="16"/>
                <w:lang w:eastAsia="ja-JP"/>
              </w:rPr>
              <w:t>&gt;&gt;Area Scope of Neighbour Cells</w:t>
            </w:r>
          </w:p>
        </w:tc>
        <w:tc>
          <w:tcPr>
            <w:tcW w:w="1021" w:type="dxa"/>
            <w:tcBorders>
              <w:top w:val="single" w:sz="4" w:space="0" w:color="auto"/>
              <w:left w:val="single" w:sz="4" w:space="0" w:color="auto"/>
              <w:bottom w:val="single" w:sz="4" w:space="0" w:color="auto"/>
              <w:right w:val="single" w:sz="4" w:space="0" w:color="auto"/>
            </w:tcBorders>
          </w:tcPr>
          <w:p w14:paraId="3F7D38C0" w14:textId="77777777" w:rsidR="00145777" w:rsidRPr="00281C3D" w:rsidRDefault="00145777">
            <w:pPr>
              <w:pStyle w:val="TAL"/>
              <w:rPr>
                <w:rFonts w:eastAsia="SimSun"/>
                <w:sz w:val="14"/>
                <w:szCs w:val="16"/>
                <w:lang w:eastAsia="ja-JP"/>
              </w:rPr>
            </w:pPr>
            <w:r w:rsidRPr="00281C3D">
              <w:rPr>
                <w:rFonts w:eastAsia="SimSun" w:hint="eastAsia"/>
                <w:sz w:val="14"/>
                <w:szCs w:val="16"/>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1F6F39E" w14:textId="77777777" w:rsidR="00145777" w:rsidRPr="00281C3D" w:rsidRDefault="00145777">
            <w:pPr>
              <w:pStyle w:val="TAL"/>
              <w:rPr>
                <w:rFonts w:eastAsia="SimSun"/>
                <w:sz w:val="14"/>
                <w:szCs w:val="16"/>
                <w:lang w:eastAsia="ja-JP"/>
              </w:rPr>
            </w:pPr>
          </w:p>
        </w:tc>
        <w:tc>
          <w:tcPr>
            <w:tcW w:w="1589" w:type="dxa"/>
            <w:tcBorders>
              <w:top w:val="single" w:sz="4" w:space="0" w:color="auto"/>
              <w:left w:val="single" w:sz="4" w:space="0" w:color="auto"/>
              <w:bottom w:val="single" w:sz="4" w:space="0" w:color="auto"/>
              <w:right w:val="single" w:sz="4" w:space="0" w:color="auto"/>
            </w:tcBorders>
          </w:tcPr>
          <w:p w14:paraId="39ECD462" w14:textId="77777777" w:rsidR="00145777" w:rsidRPr="00281C3D" w:rsidRDefault="00145777">
            <w:pPr>
              <w:pStyle w:val="TAL"/>
              <w:rPr>
                <w:rFonts w:eastAsia="SimSun"/>
                <w:sz w:val="14"/>
                <w:szCs w:val="16"/>
                <w:lang w:eastAsia="zh-CN"/>
              </w:rPr>
            </w:pPr>
            <w:r w:rsidRPr="00281C3D">
              <w:rPr>
                <w:rFonts w:eastAsia="SimSun"/>
                <w:sz w:val="14"/>
                <w:szCs w:val="16"/>
                <w:lang w:eastAsia="zh-CN"/>
              </w:rPr>
              <w:t>9.3.1.182</w:t>
            </w:r>
          </w:p>
        </w:tc>
        <w:tc>
          <w:tcPr>
            <w:tcW w:w="1759" w:type="dxa"/>
            <w:tcBorders>
              <w:top w:val="single" w:sz="4" w:space="0" w:color="auto"/>
              <w:left w:val="single" w:sz="4" w:space="0" w:color="auto"/>
              <w:bottom w:val="single" w:sz="4" w:space="0" w:color="auto"/>
              <w:right w:val="single" w:sz="4" w:space="0" w:color="auto"/>
            </w:tcBorders>
          </w:tcPr>
          <w:p w14:paraId="4D9C813A" w14:textId="77777777" w:rsidR="00145777" w:rsidRPr="00281C3D" w:rsidRDefault="00145777">
            <w:pPr>
              <w:pStyle w:val="TAL"/>
              <w:rPr>
                <w:rFonts w:eastAsia="SimSun"/>
                <w:sz w:val="14"/>
                <w:szCs w:val="16"/>
                <w:lang w:eastAsia="ja-JP"/>
              </w:rPr>
            </w:pPr>
          </w:p>
        </w:tc>
        <w:tc>
          <w:tcPr>
            <w:tcW w:w="1078" w:type="dxa"/>
            <w:tcBorders>
              <w:top w:val="single" w:sz="4" w:space="0" w:color="auto"/>
              <w:left w:val="single" w:sz="4" w:space="0" w:color="auto"/>
              <w:bottom w:val="single" w:sz="4" w:space="0" w:color="auto"/>
              <w:right w:val="single" w:sz="4" w:space="0" w:color="auto"/>
            </w:tcBorders>
          </w:tcPr>
          <w:p w14:paraId="08166ECE" w14:textId="77777777" w:rsidR="00145777" w:rsidRPr="00281C3D" w:rsidRDefault="00145777">
            <w:pPr>
              <w:pStyle w:val="TAC"/>
              <w:rPr>
                <w:rFonts w:eastAsia="SimSun"/>
                <w:sz w:val="14"/>
                <w:szCs w:val="16"/>
                <w:lang w:eastAsia="ja-JP"/>
              </w:rPr>
            </w:pPr>
            <w:r w:rsidRPr="00281C3D">
              <w:rPr>
                <w:sz w:val="14"/>
                <w:szCs w:val="16"/>
                <w:lang w:eastAsia="ja-JP"/>
              </w:rPr>
              <w:t>-</w:t>
            </w:r>
          </w:p>
        </w:tc>
        <w:tc>
          <w:tcPr>
            <w:tcW w:w="1078" w:type="dxa"/>
            <w:tcBorders>
              <w:top w:val="single" w:sz="4" w:space="0" w:color="auto"/>
              <w:left w:val="single" w:sz="4" w:space="0" w:color="auto"/>
              <w:bottom w:val="single" w:sz="4" w:space="0" w:color="auto"/>
              <w:right w:val="single" w:sz="4" w:space="0" w:color="auto"/>
            </w:tcBorders>
          </w:tcPr>
          <w:p w14:paraId="5FA59B6B" w14:textId="77777777" w:rsidR="00145777" w:rsidRPr="00281C3D" w:rsidRDefault="00145777">
            <w:pPr>
              <w:pStyle w:val="TAC"/>
              <w:rPr>
                <w:rFonts w:eastAsia="SimSun"/>
                <w:sz w:val="14"/>
                <w:szCs w:val="16"/>
                <w:lang w:eastAsia="ja-JP"/>
              </w:rPr>
            </w:pPr>
          </w:p>
        </w:tc>
      </w:tr>
      <w:tr w:rsidR="00145777" w:rsidRPr="00281C3D" w14:paraId="6391CC37" w14:textId="77777777" w:rsidTr="00145777">
        <w:tc>
          <w:tcPr>
            <w:tcW w:w="2268" w:type="dxa"/>
            <w:tcBorders>
              <w:top w:val="single" w:sz="4" w:space="0" w:color="auto"/>
              <w:left w:val="single" w:sz="4" w:space="0" w:color="auto"/>
              <w:bottom w:val="single" w:sz="4" w:space="0" w:color="auto"/>
              <w:right w:val="single" w:sz="4" w:space="0" w:color="auto"/>
            </w:tcBorders>
          </w:tcPr>
          <w:p w14:paraId="40431DCE" w14:textId="77777777" w:rsidR="00145777" w:rsidRPr="00281C3D" w:rsidRDefault="00145777">
            <w:pPr>
              <w:pStyle w:val="TAL"/>
              <w:ind w:left="164"/>
              <w:rPr>
                <w:rFonts w:eastAsia="SimSun"/>
                <w:sz w:val="14"/>
                <w:szCs w:val="16"/>
                <w:lang w:eastAsia="ja-JP"/>
              </w:rPr>
            </w:pPr>
            <w:r w:rsidRPr="00281C3D">
              <w:rPr>
                <w:rFonts w:eastAsia="SimSun" w:hint="eastAsia"/>
                <w:sz w:val="14"/>
                <w:szCs w:val="16"/>
                <w:lang w:eastAsia="zh-CN"/>
              </w:rPr>
              <w:t>&gt;</w:t>
            </w:r>
            <w:r w:rsidRPr="00281C3D">
              <w:rPr>
                <w:rFonts w:eastAsia="SimSun"/>
                <w:sz w:val="14"/>
                <w:szCs w:val="16"/>
                <w:lang w:eastAsia="zh-CN"/>
              </w:rPr>
              <w:t>&gt;Early Measurement</w:t>
            </w:r>
          </w:p>
        </w:tc>
        <w:tc>
          <w:tcPr>
            <w:tcW w:w="1021" w:type="dxa"/>
            <w:tcBorders>
              <w:top w:val="single" w:sz="4" w:space="0" w:color="auto"/>
              <w:left w:val="single" w:sz="4" w:space="0" w:color="auto"/>
              <w:bottom w:val="single" w:sz="4" w:space="0" w:color="auto"/>
              <w:right w:val="single" w:sz="4" w:space="0" w:color="auto"/>
            </w:tcBorders>
          </w:tcPr>
          <w:p w14:paraId="69DB48DE" w14:textId="77777777" w:rsidR="00145777" w:rsidRPr="00281C3D" w:rsidRDefault="00145777">
            <w:pPr>
              <w:pStyle w:val="TAL"/>
              <w:rPr>
                <w:rFonts w:eastAsia="SimSun"/>
                <w:sz w:val="14"/>
                <w:szCs w:val="16"/>
                <w:lang w:eastAsia="zh-CN"/>
              </w:rPr>
            </w:pPr>
            <w:r w:rsidRPr="00281C3D">
              <w:rPr>
                <w:rFonts w:eastAsia="SimSun" w:hint="eastAsia"/>
                <w:sz w:val="14"/>
                <w:szCs w:val="16"/>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C874F1B" w14:textId="77777777" w:rsidR="00145777" w:rsidRPr="00281C3D" w:rsidRDefault="00145777">
            <w:pPr>
              <w:pStyle w:val="TAL"/>
              <w:rPr>
                <w:rFonts w:eastAsia="SimSun"/>
                <w:sz w:val="14"/>
                <w:szCs w:val="16"/>
                <w:lang w:eastAsia="ja-JP"/>
              </w:rPr>
            </w:pPr>
          </w:p>
        </w:tc>
        <w:tc>
          <w:tcPr>
            <w:tcW w:w="1589" w:type="dxa"/>
            <w:tcBorders>
              <w:top w:val="single" w:sz="4" w:space="0" w:color="auto"/>
              <w:left w:val="single" w:sz="4" w:space="0" w:color="auto"/>
              <w:bottom w:val="single" w:sz="4" w:space="0" w:color="auto"/>
              <w:right w:val="single" w:sz="4" w:space="0" w:color="auto"/>
            </w:tcBorders>
          </w:tcPr>
          <w:p w14:paraId="0DF28C37" w14:textId="77777777" w:rsidR="00145777" w:rsidRPr="00281C3D" w:rsidRDefault="00145777">
            <w:pPr>
              <w:pStyle w:val="TAL"/>
              <w:rPr>
                <w:rFonts w:eastAsia="SimSun"/>
                <w:sz w:val="14"/>
                <w:szCs w:val="16"/>
                <w:lang w:eastAsia="zh-CN"/>
              </w:rPr>
            </w:pPr>
            <w:r w:rsidRPr="00281C3D">
              <w:rPr>
                <w:rFonts w:eastAsia="SimSun"/>
                <w:sz w:val="14"/>
                <w:szCs w:val="16"/>
                <w:lang w:eastAsia="zh-CN"/>
              </w:rPr>
              <w:t>ENUMERATED</w:t>
            </w:r>
          </w:p>
          <w:p w14:paraId="2CF9BF72" w14:textId="77777777" w:rsidR="00145777" w:rsidRPr="00281C3D" w:rsidRDefault="00145777">
            <w:pPr>
              <w:pStyle w:val="TAL"/>
              <w:rPr>
                <w:rFonts w:eastAsia="SimSun"/>
                <w:sz w:val="14"/>
                <w:szCs w:val="16"/>
                <w:lang w:eastAsia="zh-CN"/>
              </w:rPr>
            </w:pPr>
            <w:r w:rsidRPr="00281C3D">
              <w:rPr>
                <w:rFonts w:eastAsia="SimSun"/>
                <w:sz w:val="14"/>
                <w:szCs w:val="16"/>
                <w:lang w:eastAsia="zh-CN"/>
              </w:rPr>
              <w:t>(true, ...)</w:t>
            </w:r>
          </w:p>
        </w:tc>
        <w:tc>
          <w:tcPr>
            <w:tcW w:w="1759" w:type="dxa"/>
            <w:tcBorders>
              <w:top w:val="single" w:sz="4" w:space="0" w:color="auto"/>
              <w:left w:val="single" w:sz="4" w:space="0" w:color="auto"/>
              <w:bottom w:val="single" w:sz="4" w:space="0" w:color="auto"/>
              <w:right w:val="single" w:sz="4" w:space="0" w:color="auto"/>
            </w:tcBorders>
          </w:tcPr>
          <w:p w14:paraId="04324B5D" w14:textId="77777777" w:rsidR="00145777" w:rsidRPr="00281C3D" w:rsidRDefault="00145777">
            <w:pPr>
              <w:pStyle w:val="TAL"/>
              <w:rPr>
                <w:rFonts w:eastAsia="SimSun"/>
                <w:sz w:val="14"/>
                <w:szCs w:val="16"/>
                <w:lang w:eastAsia="ja-JP"/>
              </w:rPr>
            </w:pPr>
            <w:r w:rsidRPr="00281C3D">
              <w:rPr>
                <w:rFonts w:eastAsia="SimSun" w:hint="eastAsia"/>
                <w:sz w:val="14"/>
                <w:szCs w:val="16"/>
                <w:lang w:eastAsia="zh-CN"/>
              </w:rPr>
              <w:t>T</w:t>
            </w:r>
            <w:r w:rsidRPr="00281C3D">
              <w:rPr>
                <w:rFonts w:eastAsia="SimSun"/>
                <w:sz w:val="14"/>
                <w:szCs w:val="16"/>
                <w:lang w:eastAsia="zh-CN"/>
              </w:rPr>
              <w:t>his IE indicates whether the UE is allowed to log measurements on early measurement related frequencies in logged MDT as specified in TS 38.331 [18].</w:t>
            </w:r>
          </w:p>
        </w:tc>
        <w:tc>
          <w:tcPr>
            <w:tcW w:w="1078" w:type="dxa"/>
            <w:tcBorders>
              <w:top w:val="single" w:sz="4" w:space="0" w:color="auto"/>
              <w:left w:val="single" w:sz="4" w:space="0" w:color="auto"/>
              <w:bottom w:val="single" w:sz="4" w:space="0" w:color="auto"/>
              <w:right w:val="single" w:sz="4" w:space="0" w:color="auto"/>
            </w:tcBorders>
          </w:tcPr>
          <w:p w14:paraId="1881E530" w14:textId="77777777" w:rsidR="00145777" w:rsidRPr="00281C3D" w:rsidRDefault="00145777">
            <w:pPr>
              <w:pStyle w:val="TAC"/>
              <w:rPr>
                <w:rFonts w:eastAsia="SimSun"/>
                <w:sz w:val="14"/>
                <w:szCs w:val="16"/>
                <w:lang w:eastAsia="zh-CN"/>
              </w:rPr>
            </w:pPr>
            <w:r w:rsidRPr="00281C3D">
              <w:rPr>
                <w:sz w:val="14"/>
                <w:szCs w:val="16"/>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4A4210F8" w14:textId="77777777" w:rsidR="00145777" w:rsidRPr="00281C3D" w:rsidRDefault="00145777">
            <w:pPr>
              <w:pStyle w:val="TAC"/>
              <w:rPr>
                <w:rFonts w:eastAsia="SimSun"/>
                <w:sz w:val="14"/>
                <w:szCs w:val="16"/>
                <w:lang w:eastAsia="zh-CN"/>
              </w:rPr>
            </w:pPr>
            <w:r w:rsidRPr="00281C3D">
              <w:rPr>
                <w:rFonts w:eastAsia="SimSun"/>
                <w:sz w:val="14"/>
                <w:szCs w:val="16"/>
                <w:lang w:eastAsia="zh-CN"/>
              </w:rPr>
              <w:t>ignore</w:t>
            </w:r>
          </w:p>
        </w:tc>
      </w:tr>
      <w:tr w:rsidR="00145777" w:rsidRPr="00281C3D" w14:paraId="306AD397" w14:textId="77777777" w:rsidTr="00145777">
        <w:tc>
          <w:tcPr>
            <w:tcW w:w="2268" w:type="dxa"/>
            <w:tcBorders>
              <w:top w:val="single" w:sz="4" w:space="0" w:color="auto"/>
              <w:left w:val="single" w:sz="4" w:space="0" w:color="auto"/>
              <w:bottom w:val="single" w:sz="4" w:space="0" w:color="auto"/>
              <w:right w:val="single" w:sz="4" w:space="0" w:color="auto"/>
            </w:tcBorders>
            <w:hideMark/>
          </w:tcPr>
          <w:p w14:paraId="6B5436D0" w14:textId="77777777" w:rsidR="00145777" w:rsidRPr="00281C3D" w:rsidRDefault="00145777">
            <w:pPr>
              <w:pStyle w:val="TAL"/>
              <w:rPr>
                <w:rFonts w:eastAsia="SimSun"/>
                <w:sz w:val="14"/>
                <w:szCs w:val="16"/>
                <w:lang w:eastAsia="ja-JP"/>
              </w:rPr>
            </w:pPr>
            <w:r w:rsidRPr="00281C3D">
              <w:rPr>
                <w:rFonts w:eastAsia="SimSun"/>
                <w:sz w:val="14"/>
                <w:szCs w:val="16"/>
                <w:lang w:eastAsia="ja-JP"/>
              </w:rPr>
              <w:t>Signalling Based MDT PLMN List</w:t>
            </w:r>
          </w:p>
        </w:tc>
        <w:tc>
          <w:tcPr>
            <w:tcW w:w="1021" w:type="dxa"/>
            <w:tcBorders>
              <w:top w:val="single" w:sz="4" w:space="0" w:color="auto"/>
              <w:left w:val="single" w:sz="4" w:space="0" w:color="auto"/>
              <w:bottom w:val="single" w:sz="4" w:space="0" w:color="auto"/>
              <w:right w:val="single" w:sz="4" w:space="0" w:color="auto"/>
            </w:tcBorders>
            <w:hideMark/>
          </w:tcPr>
          <w:p w14:paraId="18C7CBCA" w14:textId="77777777" w:rsidR="00145777" w:rsidRPr="00281C3D" w:rsidRDefault="00145777">
            <w:pPr>
              <w:pStyle w:val="TAL"/>
              <w:rPr>
                <w:rFonts w:eastAsia="SimSun"/>
                <w:sz w:val="14"/>
                <w:szCs w:val="16"/>
                <w:lang w:eastAsia="zh-CN"/>
              </w:rPr>
            </w:pPr>
            <w:r w:rsidRPr="00281C3D">
              <w:rPr>
                <w:rFonts w:eastAsia="SimSun"/>
                <w:sz w:val="14"/>
                <w:szCs w:val="16"/>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3E1D288" w14:textId="77777777" w:rsidR="00145777" w:rsidRPr="00281C3D" w:rsidRDefault="00145777">
            <w:pPr>
              <w:pStyle w:val="TAL"/>
              <w:rPr>
                <w:rFonts w:eastAsia="SimSun"/>
                <w:i/>
                <w:sz w:val="14"/>
                <w:szCs w:val="16"/>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4956968E" w14:textId="77777777" w:rsidR="00145777" w:rsidRPr="00281C3D" w:rsidRDefault="00145777">
            <w:pPr>
              <w:pStyle w:val="TAL"/>
              <w:rPr>
                <w:rFonts w:eastAsia="SimSun"/>
                <w:sz w:val="14"/>
                <w:szCs w:val="16"/>
                <w:lang w:eastAsia="zh-CN"/>
              </w:rPr>
            </w:pPr>
            <w:r w:rsidRPr="00281C3D">
              <w:rPr>
                <w:rFonts w:eastAsia="SimSun"/>
                <w:sz w:val="14"/>
                <w:szCs w:val="16"/>
                <w:lang w:eastAsia="zh-CN"/>
              </w:rPr>
              <w:t>MDT PLMN List</w:t>
            </w:r>
          </w:p>
          <w:p w14:paraId="19DA95B0" w14:textId="77777777" w:rsidR="00145777" w:rsidRPr="00281C3D" w:rsidRDefault="00145777">
            <w:pPr>
              <w:pStyle w:val="TAL"/>
              <w:rPr>
                <w:rFonts w:eastAsia="SimSun"/>
                <w:sz w:val="14"/>
                <w:szCs w:val="16"/>
                <w:lang w:eastAsia="zh-CN"/>
              </w:rPr>
            </w:pPr>
            <w:r w:rsidRPr="00281C3D">
              <w:rPr>
                <w:rFonts w:eastAsia="SimSun"/>
                <w:sz w:val="14"/>
                <w:szCs w:val="16"/>
                <w:lang w:eastAsia="zh-CN"/>
              </w:rPr>
              <w:t>9.3.1.168</w:t>
            </w:r>
          </w:p>
        </w:tc>
        <w:tc>
          <w:tcPr>
            <w:tcW w:w="1759" w:type="dxa"/>
            <w:tcBorders>
              <w:top w:val="single" w:sz="4" w:space="0" w:color="auto"/>
              <w:left w:val="single" w:sz="4" w:space="0" w:color="auto"/>
              <w:bottom w:val="single" w:sz="4" w:space="0" w:color="auto"/>
              <w:right w:val="single" w:sz="4" w:space="0" w:color="auto"/>
            </w:tcBorders>
          </w:tcPr>
          <w:p w14:paraId="71AD3B14" w14:textId="77777777" w:rsidR="00145777" w:rsidRPr="00281C3D" w:rsidRDefault="00145777">
            <w:pPr>
              <w:pStyle w:val="TAL"/>
              <w:rPr>
                <w:rFonts w:eastAsia="SimSun"/>
                <w:sz w:val="14"/>
                <w:szCs w:val="16"/>
                <w:lang w:eastAsia="zh-CN"/>
              </w:rPr>
            </w:pPr>
          </w:p>
        </w:tc>
        <w:tc>
          <w:tcPr>
            <w:tcW w:w="1078" w:type="dxa"/>
            <w:tcBorders>
              <w:top w:val="single" w:sz="4" w:space="0" w:color="auto"/>
              <w:left w:val="single" w:sz="4" w:space="0" w:color="auto"/>
              <w:bottom w:val="single" w:sz="4" w:space="0" w:color="auto"/>
              <w:right w:val="single" w:sz="4" w:space="0" w:color="auto"/>
            </w:tcBorders>
          </w:tcPr>
          <w:p w14:paraId="1DC06CAC" w14:textId="77777777" w:rsidR="00145777" w:rsidRPr="00281C3D" w:rsidRDefault="00145777">
            <w:pPr>
              <w:pStyle w:val="TAC"/>
              <w:rPr>
                <w:rFonts w:eastAsia="SimSun"/>
                <w:sz w:val="14"/>
                <w:szCs w:val="16"/>
                <w:lang w:eastAsia="zh-CN"/>
              </w:rPr>
            </w:pPr>
            <w:r w:rsidRPr="00281C3D">
              <w:rPr>
                <w:sz w:val="14"/>
                <w:szCs w:val="16"/>
                <w:lang w:eastAsia="ja-JP"/>
              </w:rPr>
              <w:t>-</w:t>
            </w:r>
          </w:p>
        </w:tc>
        <w:tc>
          <w:tcPr>
            <w:tcW w:w="1078" w:type="dxa"/>
            <w:tcBorders>
              <w:top w:val="single" w:sz="4" w:space="0" w:color="auto"/>
              <w:left w:val="single" w:sz="4" w:space="0" w:color="auto"/>
              <w:bottom w:val="single" w:sz="4" w:space="0" w:color="auto"/>
              <w:right w:val="single" w:sz="4" w:space="0" w:color="auto"/>
            </w:tcBorders>
          </w:tcPr>
          <w:p w14:paraId="7A15C671" w14:textId="77777777" w:rsidR="00145777" w:rsidRPr="00281C3D" w:rsidRDefault="00145777">
            <w:pPr>
              <w:pStyle w:val="TAC"/>
              <w:rPr>
                <w:rFonts w:eastAsia="SimSun"/>
                <w:sz w:val="14"/>
                <w:szCs w:val="16"/>
                <w:lang w:eastAsia="zh-CN"/>
              </w:rPr>
            </w:pPr>
          </w:p>
        </w:tc>
      </w:tr>
      <w:tr w:rsidR="00145777" w:rsidRPr="00281C3D" w14:paraId="25D7503B" w14:textId="77777777" w:rsidTr="00145777">
        <w:trPr>
          <w:ins w:id="214" w:author="Ericsson - Author" w:date="2023-10-24T10:13:00Z"/>
        </w:trPr>
        <w:tc>
          <w:tcPr>
            <w:tcW w:w="2268" w:type="dxa"/>
            <w:tcBorders>
              <w:top w:val="single" w:sz="4" w:space="0" w:color="auto"/>
              <w:left w:val="single" w:sz="4" w:space="0" w:color="auto"/>
              <w:bottom w:val="single" w:sz="4" w:space="0" w:color="auto"/>
              <w:right w:val="single" w:sz="4" w:space="0" w:color="auto"/>
            </w:tcBorders>
          </w:tcPr>
          <w:p w14:paraId="0D44091F" w14:textId="77777777" w:rsidR="00145777" w:rsidRPr="00281C3D" w:rsidRDefault="00145777">
            <w:pPr>
              <w:pStyle w:val="TAL"/>
              <w:rPr>
                <w:ins w:id="215" w:author="Ericsson - Author" w:date="2023-10-24T10:13:00Z"/>
                <w:rFonts w:eastAsia="SimSun"/>
                <w:sz w:val="14"/>
                <w:szCs w:val="16"/>
                <w:lang w:eastAsia="ja-JP"/>
              </w:rPr>
            </w:pPr>
            <w:ins w:id="216" w:author="Ericsson - Author" w:date="2023-10-24T10:13:00Z">
              <w:r w:rsidRPr="00B04002">
                <w:rPr>
                  <w:rFonts w:eastAsia="SimSun"/>
                  <w:sz w:val="14"/>
                  <w:szCs w:val="16"/>
                  <w:highlight w:val="cyan"/>
                  <w:lang w:val="x-none" w:eastAsia="ja-JP"/>
                </w:rPr>
                <w:t xml:space="preserve">PNI-NPN Area Scope </w:t>
              </w:r>
              <w:r w:rsidRPr="00B04002">
                <w:rPr>
                  <w:rFonts w:eastAsia="SimSun"/>
                  <w:sz w:val="14"/>
                  <w:szCs w:val="16"/>
                  <w:highlight w:val="cyan"/>
                  <w:lang w:eastAsia="ja-JP"/>
                </w:rPr>
                <w:t>of</w:t>
              </w:r>
              <w:r w:rsidRPr="00B04002">
                <w:rPr>
                  <w:rFonts w:eastAsia="SimSun"/>
                  <w:sz w:val="14"/>
                  <w:szCs w:val="16"/>
                  <w:highlight w:val="cyan"/>
                  <w:lang w:val="x-none" w:eastAsia="ja-JP"/>
                </w:rPr>
                <w:t xml:space="preserve"> MDT</w:t>
              </w:r>
            </w:ins>
          </w:p>
        </w:tc>
        <w:tc>
          <w:tcPr>
            <w:tcW w:w="1021" w:type="dxa"/>
            <w:tcBorders>
              <w:top w:val="single" w:sz="4" w:space="0" w:color="auto"/>
              <w:left w:val="single" w:sz="4" w:space="0" w:color="auto"/>
              <w:bottom w:val="single" w:sz="4" w:space="0" w:color="auto"/>
              <w:right w:val="single" w:sz="4" w:space="0" w:color="auto"/>
            </w:tcBorders>
          </w:tcPr>
          <w:p w14:paraId="061EA5C2" w14:textId="77777777" w:rsidR="00145777" w:rsidRPr="00281C3D" w:rsidRDefault="00145777">
            <w:pPr>
              <w:pStyle w:val="TAL"/>
              <w:rPr>
                <w:ins w:id="217" w:author="Ericsson - Author" w:date="2023-10-24T10:13:00Z"/>
                <w:rFonts w:eastAsia="SimSun"/>
                <w:sz w:val="14"/>
                <w:szCs w:val="16"/>
                <w:lang w:eastAsia="zh-CN"/>
              </w:rPr>
            </w:pPr>
            <w:ins w:id="218" w:author="Ericsson - Author" w:date="2023-10-24T10:13:00Z">
              <w:r w:rsidRPr="00281C3D">
                <w:rPr>
                  <w:rFonts w:eastAsia="SimSun"/>
                  <w:sz w:val="14"/>
                  <w:szCs w:val="16"/>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60C9BF7E" w14:textId="77777777" w:rsidR="00145777" w:rsidRPr="00281C3D" w:rsidRDefault="00145777">
            <w:pPr>
              <w:pStyle w:val="TAL"/>
              <w:rPr>
                <w:ins w:id="219" w:author="Ericsson - Author" w:date="2023-10-24T10:13:00Z"/>
                <w:rFonts w:eastAsia="SimSun"/>
                <w:i/>
                <w:sz w:val="14"/>
                <w:szCs w:val="16"/>
                <w:lang w:eastAsia="zh-CN"/>
              </w:rPr>
            </w:pPr>
          </w:p>
        </w:tc>
        <w:tc>
          <w:tcPr>
            <w:tcW w:w="1589" w:type="dxa"/>
            <w:tcBorders>
              <w:top w:val="single" w:sz="4" w:space="0" w:color="auto"/>
              <w:left w:val="single" w:sz="4" w:space="0" w:color="auto"/>
              <w:bottom w:val="single" w:sz="4" w:space="0" w:color="auto"/>
              <w:right w:val="single" w:sz="4" w:space="0" w:color="auto"/>
            </w:tcBorders>
          </w:tcPr>
          <w:p w14:paraId="36C43192" w14:textId="77777777" w:rsidR="00145777" w:rsidRPr="00281C3D" w:rsidRDefault="00145777">
            <w:pPr>
              <w:pStyle w:val="TAL"/>
              <w:rPr>
                <w:ins w:id="220" w:author="Ericsson - Author" w:date="2023-10-24T10:13:00Z"/>
                <w:rFonts w:eastAsia="SimSun"/>
                <w:sz w:val="14"/>
                <w:szCs w:val="16"/>
                <w:lang w:eastAsia="zh-CN"/>
              </w:rPr>
            </w:pPr>
            <w:ins w:id="221" w:author="Ericsson - Author" w:date="2023-10-24T10:13:00Z">
              <w:r w:rsidRPr="00281C3D">
                <w:rPr>
                  <w:rFonts w:eastAsia="SimSun"/>
                  <w:sz w:val="14"/>
                  <w:szCs w:val="16"/>
                  <w:lang w:eastAsia="zh-CN"/>
                </w:rPr>
                <w:t>9.3.3.x</w:t>
              </w:r>
            </w:ins>
          </w:p>
        </w:tc>
        <w:tc>
          <w:tcPr>
            <w:tcW w:w="1759" w:type="dxa"/>
            <w:tcBorders>
              <w:top w:val="single" w:sz="4" w:space="0" w:color="auto"/>
              <w:left w:val="single" w:sz="4" w:space="0" w:color="auto"/>
              <w:bottom w:val="single" w:sz="4" w:space="0" w:color="auto"/>
              <w:right w:val="single" w:sz="4" w:space="0" w:color="auto"/>
            </w:tcBorders>
          </w:tcPr>
          <w:p w14:paraId="1FAE7DFD" w14:textId="77777777" w:rsidR="00145777" w:rsidRPr="00281C3D" w:rsidRDefault="00145777">
            <w:pPr>
              <w:pStyle w:val="TAL"/>
              <w:rPr>
                <w:ins w:id="222" w:author="Ericsson - Author" w:date="2023-10-24T10:13:00Z"/>
                <w:rFonts w:eastAsia="SimSun"/>
                <w:sz w:val="14"/>
                <w:szCs w:val="16"/>
                <w:lang w:eastAsia="zh-CN"/>
              </w:rPr>
            </w:pPr>
            <w:ins w:id="223" w:author="Ericsson - Author" w:date="2023-10-24T10:13:00Z">
              <w:r w:rsidRPr="00281C3D">
                <w:rPr>
                  <w:rFonts w:eastAsia="SimSun"/>
                  <w:sz w:val="14"/>
                  <w:szCs w:val="16"/>
                  <w:lang w:eastAsia="zh-CN"/>
                </w:rPr>
                <w:t xml:space="preserve">This IE is ignored if the </w:t>
              </w:r>
              <w:r w:rsidRPr="00281C3D">
                <w:rPr>
                  <w:rFonts w:eastAsia="SimSun"/>
                  <w:i/>
                  <w:iCs/>
                  <w:sz w:val="14"/>
                  <w:szCs w:val="16"/>
                  <w:lang w:eastAsia="zh-CN"/>
                </w:rPr>
                <w:t>PLMN Wide</w:t>
              </w:r>
              <w:r w:rsidRPr="00281C3D">
                <w:rPr>
                  <w:rFonts w:eastAsia="SimSun"/>
                  <w:sz w:val="14"/>
                  <w:szCs w:val="16"/>
                  <w:lang w:eastAsia="zh-CN"/>
                </w:rPr>
                <w:t xml:space="preserve"> IE is present</w:t>
              </w:r>
            </w:ins>
          </w:p>
        </w:tc>
        <w:tc>
          <w:tcPr>
            <w:tcW w:w="1078" w:type="dxa"/>
            <w:tcBorders>
              <w:top w:val="single" w:sz="4" w:space="0" w:color="auto"/>
              <w:left w:val="single" w:sz="4" w:space="0" w:color="auto"/>
              <w:bottom w:val="single" w:sz="4" w:space="0" w:color="auto"/>
              <w:right w:val="single" w:sz="4" w:space="0" w:color="auto"/>
            </w:tcBorders>
          </w:tcPr>
          <w:p w14:paraId="0424257C" w14:textId="77777777" w:rsidR="00145777" w:rsidRPr="00281C3D" w:rsidRDefault="00145777">
            <w:pPr>
              <w:pStyle w:val="TAC"/>
              <w:rPr>
                <w:ins w:id="224" w:author="Ericsson - Author" w:date="2023-10-24T10:13:00Z"/>
                <w:sz w:val="14"/>
                <w:szCs w:val="16"/>
                <w:lang w:eastAsia="ja-JP"/>
              </w:rPr>
            </w:pPr>
            <w:ins w:id="225" w:author="Ericsson - Author" w:date="2023-10-24T10:13:00Z">
              <w:r w:rsidRPr="00281C3D">
                <w:rPr>
                  <w:sz w:val="14"/>
                  <w:szCs w:val="16"/>
                  <w:lang w:eastAsia="ja-JP"/>
                </w:rPr>
                <w:t>YES</w:t>
              </w:r>
            </w:ins>
          </w:p>
        </w:tc>
        <w:tc>
          <w:tcPr>
            <w:tcW w:w="1078" w:type="dxa"/>
            <w:tcBorders>
              <w:top w:val="single" w:sz="4" w:space="0" w:color="auto"/>
              <w:left w:val="single" w:sz="4" w:space="0" w:color="auto"/>
              <w:bottom w:val="single" w:sz="4" w:space="0" w:color="auto"/>
              <w:right w:val="single" w:sz="4" w:space="0" w:color="auto"/>
            </w:tcBorders>
          </w:tcPr>
          <w:p w14:paraId="79BEBFF7" w14:textId="77777777" w:rsidR="00145777" w:rsidRPr="00281C3D" w:rsidRDefault="00145777">
            <w:pPr>
              <w:pStyle w:val="TAC"/>
              <w:rPr>
                <w:ins w:id="226" w:author="Ericsson - Author" w:date="2023-10-24T10:13:00Z"/>
                <w:rFonts w:eastAsia="SimSun"/>
                <w:sz w:val="14"/>
                <w:szCs w:val="16"/>
                <w:lang w:eastAsia="zh-CN"/>
              </w:rPr>
            </w:pPr>
            <w:ins w:id="227" w:author="Ericsson - Author" w:date="2023-10-24T10:13:00Z">
              <w:r w:rsidRPr="00281C3D">
                <w:rPr>
                  <w:rFonts w:eastAsia="SimSun"/>
                  <w:sz w:val="14"/>
                  <w:szCs w:val="16"/>
                  <w:lang w:eastAsia="zh-CN"/>
                </w:rPr>
                <w:t>ignore</w:t>
              </w:r>
            </w:ins>
          </w:p>
        </w:tc>
      </w:tr>
    </w:tbl>
    <w:p w14:paraId="502DB7AE" w14:textId="77777777" w:rsidR="00145777" w:rsidRPr="004F1D6A" w:rsidRDefault="00145777" w:rsidP="00145777">
      <w:pPr>
        <w:overflowPunct w:val="0"/>
        <w:autoSpaceDE w:val="0"/>
        <w:autoSpaceDN w:val="0"/>
        <w:adjustRightInd w:val="0"/>
        <w:textAlignment w:val="baseline"/>
        <w:rPr>
          <w:rFonts w:eastAsia="SimSun"/>
          <w:lang w:eastAsia="zh-CN"/>
        </w:rPr>
      </w:pPr>
    </w:p>
    <w:p w14:paraId="5394F772" w14:textId="79B09F0C" w:rsidR="00145777" w:rsidRPr="004F1D6A" w:rsidRDefault="009E78CF" w:rsidP="00145777">
      <w:pPr>
        <w:overflowPunct w:val="0"/>
        <w:autoSpaceDE w:val="0"/>
        <w:autoSpaceDN w:val="0"/>
        <w:adjustRightInd w:val="0"/>
        <w:textAlignment w:val="baseline"/>
        <w:rPr>
          <w:rFonts w:eastAsia="SimSun"/>
          <w:lang w:eastAsia="zh-CN"/>
        </w:rPr>
      </w:pPr>
      <w:r>
        <w:rPr>
          <w:rFonts w:eastAsia="SimSun"/>
          <w:lang w:eastAsia="zh-CN"/>
        </w:rPr>
        <w:t>According to th</w:t>
      </w:r>
      <w:r w:rsidR="00145777">
        <w:rPr>
          <w:rFonts w:eastAsia="SimSun"/>
          <w:lang w:eastAsia="zh-CN"/>
        </w:rPr>
        <w:t>is draft RAN3 decide</w:t>
      </w:r>
      <w:r>
        <w:rPr>
          <w:rFonts w:eastAsia="SimSun"/>
          <w:lang w:eastAsia="zh-CN"/>
        </w:rPr>
        <w:t>d</w:t>
      </w:r>
      <w:r w:rsidR="00145777">
        <w:rPr>
          <w:rFonts w:eastAsia="SimSun"/>
          <w:lang w:eastAsia="zh-CN"/>
        </w:rPr>
        <w:t xml:space="preserve"> to use a “choice” structure among the following are configuration options</w:t>
      </w:r>
      <w:r w:rsidR="00B04002">
        <w:rPr>
          <w:rFonts w:eastAsia="SimSun"/>
          <w:lang w:eastAsia="zh-CN"/>
        </w:rPr>
        <w:t xml:space="preserve"> (</w:t>
      </w:r>
      <w:r w:rsidR="00B04002" w:rsidRPr="00B04002">
        <w:rPr>
          <w:rFonts w:eastAsia="SimSun"/>
          <w:highlight w:val="yellow"/>
          <w:lang w:eastAsia="zh-CN"/>
        </w:rPr>
        <w:t>see yellow highlighted elements)</w:t>
      </w:r>
      <w:r w:rsidR="00145777">
        <w:rPr>
          <w:rFonts w:eastAsia="SimSun"/>
          <w:lang w:eastAsia="zh-CN"/>
        </w:rPr>
        <w:t>:</w:t>
      </w:r>
    </w:p>
    <w:p w14:paraId="063C9A20" w14:textId="10376732" w:rsidR="00145777" w:rsidRDefault="00145777" w:rsidP="0083418A">
      <w:pPr>
        <w:pStyle w:val="ListParagraph"/>
        <w:numPr>
          <w:ilvl w:val="0"/>
          <w:numId w:val="9"/>
        </w:numPr>
      </w:pPr>
      <w:r>
        <w:t>Cell based (using NR CGI list)</w:t>
      </w:r>
    </w:p>
    <w:p w14:paraId="137B5963" w14:textId="29BFB7FF" w:rsidR="00145777" w:rsidRDefault="00145777" w:rsidP="0083418A">
      <w:pPr>
        <w:pStyle w:val="ListParagraph"/>
        <w:numPr>
          <w:ilvl w:val="0"/>
          <w:numId w:val="9"/>
        </w:numPr>
      </w:pPr>
      <w:r>
        <w:t>TA based (using TAC list)</w:t>
      </w:r>
    </w:p>
    <w:p w14:paraId="17C7532F" w14:textId="7109DD5E" w:rsidR="00145777" w:rsidRDefault="00145777" w:rsidP="0083418A">
      <w:pPr>
        <w:pStyle w:val="ListParagraph"/>
        <w:numPr>
          <w:ilvl w:val="0"/>
          <w:numId w:val="9"/>
        </w:numPr>
      </w:pPr>
      <w:r>
        <w:t xml:space="preserve">PLMN Wide </w:t>
      </w:r>
    </w:p>
    <w:p w14:paraId="596D7732" w14:textId="5B840213" w:rsidR="00145777" w:rsidRDefault="00145777" w:rsidP="0083418A">
      <w:pPr>
        <w:pStyle w:val="ListParagraph"/>
        <w:numPr>
          <w:ilvl w:val="0"/>
          <w:numId w:val="9"/>
        </w:numPr>
      </w:pPr>
      <w:r>
        <w:t>TAI based (using TAI list)</w:t>
      </w:r>
    </w:p>
    <w:p w14:paraId="2106DB5C" w14:textId="3B33B5D1" w:rsidR="00145777" w:rsidRDefault="00145777" w:rsidP="0083418A">
      <w:pPr>
        <w:pStyle w:val="ListParagraph"/>
        <w:numPr>
          <w:ilvl w:val="0"/>
          <w:numId w:val="9"/>
        </w:numPr>
      </w:pPr>
      <w:r>
        <w:t>PNI-NPN based (using PLMN ID specific CAG list(s))</w:t>
      </w:r>
    </w:p>
    <w:p w14:paraId="4A718CBC" w14:textId="73C152E2" w:rsidR="00145777" w:rsidRDefault="00145777" w:rsidP="0083418A">
      <w:pPr>
        <w:pStyle w:val="ListParagraph"/>
        <w:numPr>
          <w:ilvl w:val="0"/>
          <w:numId w:val="9"/>
        </w:numPr>
      </w:pPr>
      <w:r>
        <w:t>SNPN Cell based (</w:t>
      </w:r>
      <w:r w:rsidR="0083418A">
        <w:t>using NID specific NR CGI list</w:t>
      </w:r>
      <w:r>
        <w:t>)</w:t>
      </w:r>
    </w:p>
    <w:p w14:paraId="0CAEFE8A" w14:textId="58BB4628" w:rsidR="0083418A" w:rsidRDefault="0083418A" w:rsidP="0083418A">
      <w:pPr>
        <w:pStyle w:val="ListParagraph"/>
        <w:numPr>
          <w:ilvl w:val="0"/>
          <w:numId w:val="9"/>
        </w:numPr>
      </w:pPr>
      <w:r>
        <w:t>SNPN TAI based (using NID specific NR CGI list)</w:t>
      </w:r>
    </w:p>
    <w:p w14:paraId="672B401E" w14:textId="6E5C1CDC" w:rsidR="0083418A" w:rsidRDefault="0083418A" w:rsidP="0083418A">
      <w:pPr>
        <w:pStyle w:val="ListParagraph"/>
        <w:numPr>
          <w:ilvl w:val="0"/>
          <w:numId w:val="9"/>
        </w:numPr>
      </w:pPr>
      <w:r>
        <w:t>SNPN based (using SNPN ID list)</w:t>
      </w:r>
    </w:p>
    <w:p w14:paraId="2D116A74" w14:textId="77777777" w:rsidR="00FD251B" w:rsidRDefault="00281C3D" w:rsidP="00145777">
      <w:r>
        <w:t xml:space="preserve">This means that only one of them can be present, e.g., if there is an area configuration based on TAIs, then it is not possible to have an area configuration based on cell IDs. </w:t>
      </w:r>
    </w:p>
    <w:p w14:paraId="62517003" w14:textId="43D06722" w:rsidR="00B04002" w:rsidRDefault="00281C3D" w:rsidP="00145777">
      <w:r>
        <w:t xml:space="preserve">To enable PNI-NPN based configuration and some PLMN based configuration </w:t>
      </w:r>
      <w:r w:rsidR="00B04002">
        <w:t xml:space="preserve">simultaneously </w:t>
      </w:r>
      <w:r>
        <w:t xml:space="preserve">a separate </w:t>
      </w:r>
      <w:r w:rsidRPr="00281C3D">
        <w:t>CAG List for MDT</w:t>
      </w:r>
      <w:r>
        <w:t xml:space="preserve"> is also specified</w:t>
      </w:r>
      <w:r w:rsidR="00B04002">
        <w:t xml:space="preserve"> (</w:t>
      </w:r>
      <w:r w:rsidR="00B04002" w:rsidRPr="00B04002">
        <w:rPr>
          <w:highlight w:val="cyan"/>
        </w:rPr>
        <w:t>see cyan highlight</w:t>
      </w:r>
      <w:r w:rsidR="00B04002">
        <w:t>).</w:t>
      </w:r>
    </w:p>
    <w:p w14:paraId="4FF9E716" w14:textId="60CEC661" w:rsidR="0083418A" w:rsidRDefault="00281C3D" w:rsidP="00145777">
      <w:pPr>
        <w:rPr>
          <w:b/>
          <w:bCs/>
        </w:rPr>
      </w:pPr>
      <w:r w:rsidRPr="009E78CF">
        <w:rPr>
          <w:b/>
          <w:bCs/>
        </w:rPr>
        <w:t xml:space="preserve">Observation 1: </w:t>
      </w:r>
      <w:r w:rsidR="006C6E02">
        <w:rPr>
          <w:b/>
          <w:bCs/>
        </w:rPr>
        <w:t>According to RAN3 specifications</w:t>
      </w:r>
      <w:r w:rsidR="006C6E02" w:rsidRPr="009E78CF">
        <w:rPr>
          <w:b/>
          <w:bCs/>
        </w:rPr>
        <w:t xml:space="preserve"> </w:t>
      </w:r>
      <w:r w:rsidR="006C6E02">
        <w:rPr>
          <w:b/>
          <w:bCs/>
        </w:rPr>
        <w:t>i</w:t>
      </w:r>
      <w:r w:rsidRPr="009E78CF">
        <w:rPr>
          <w:b/>
          <w:bCs/>
        </w:rPr>
        <w:t xml:space="preserve">t is not possible to configure PLMN and NPN specific areas </w:t>
      </w:r>
      <w:r w:rsidR="00FD251B">
        <w:rPr>
          <w:b/>
          <w:bCs/>
        </w:rPr>
        <w:t xml:space="preserve">for MDT </w:t>
      </w:r>
      <w:r w:rsidRPr="009E78CF">
        <w:rPr>
          <w:b/>
          <w:bCs/>
        </w:rPr>
        <w:t xml:space="preserve">except the PLMN and CAG ID based </w:t>
      </w:r>
      <w:r w:rsidR="00FD251B">
        <w:rPr>
          <w:b/>
          <w:bCs/>
        </w:rPr>
        <w:t xml:space="preserve">area </w:t>
      </w:r>
      <w:r w:rsidRPr="009E78CF">
        <w:rPr>
          <w:b/>
          <w:bCs/>
        </w:rPr>
        <w:t>configuration.</w:t>
      </w:r>
    </w:p>
    <w:p w14:paraId="09789C02" w14:textId="49139A67" w:rsidR="009E78CF" w:rsidRDefault="009E78CF" w:rsidP="00145777">
      <w:r>
        <w:t>When TA</w:t>
      </w:r>
      <w:r w:rsidR="00B04002">
        <w:t>Is</w:t>
      </w:r>
      <w:r>
        <w:t xml:space="preserve"> and Cell IDs are configured for an SNPN</w:t>
      </w:r>
      <w:r w:rsidR="00B04002">
        <w:t>, the NR-CGI and TAI are extended with a</w:t>
      </w:r>
      <w:r w:rsidR="00FD251B">
        <w:t xml:space="preserve"> single</w:t>
      </w:r>
      <w:r w:rsidR="00B04002">
        <w:t xml:space="preserve"> NID (</w:t>
      </w:r>
      <w:r w:rsidR="00B04002" w:rsidRPr="00B04002">
        <w:rPr>
          <w:highlight w:val="green"/>
        </w:rPr>
        <w:t>see text highlight by greed</w:t>
      </w:r>
      <w:r w:rsidR="00B04002">
        <w:t xml:space="preserve">). </w:t>
      </w:r>
    </w:p>
    <w:p w14:paraId="36F05B68" w14:textId="39A4AFD0" w:rsidR="008615DF" w:rsidRDefault="00B04002" w:rsidP="00B04002">
      <w:pPr>
        <w:rPr>
          <w:b/>
          <w:bCs/>
        </w:rPr>
      </w:pPr>
      <w:r w:rsidRPr="009E78CF">
        <w:rPr>
          <w:b/>
          <w:bCs/>
        </w:rPr>
        <w:t xml:space="preserve">Observation </w:t>
      </w:r>
      <w:r>
        <w:rPr>
          <w:b/>
          <w:bCs/>
        </w:rPr>
        <w:t>2</w:t>
      </w:r>
      <w:r w:rsidRPr="009E78CF">
        <w:rPr>
          <w:b/>
          <w:bCs/>
        </w:rPr>
        <w:t xml:space="preserve">: </w:t>
      </w:r>
      <w:r w:rsidR="006C6E02">
        <w:rPr>
          <w:b/>
          <w:bCs/>
        </w:rPr>
        <w:t xml:space="preserve">According to </w:t>
      </w:r>
      <w:r w:rsidR="00933726">
        <w:rPr>
          <w:b/>
          <w:bCs/>
        </w:rPr>
        <w:t>RAN3 specifications</w:t>
      </w:r>
      <w:r w:rsidR="00425BDC">
        <w:rPr>
          <w:b/>
          <w:bCs/>
        </w:rPr>
        <w:t xml:space="preserve"> </w:t>
      </w:r>
      <w:r w:rsidR="006C6E02">
        <w:rPr>
          <w:b/>
          <w:bCs/>
        </w:rPr>
        <w:t xml:space="preserve">in </w:t>
      </w:r>
      <w:r w:rsidR="00425BDC">
        <w:rPr>
          <w:b/>
          <w:bCs/>
        </w:rPr>
        <w:t xml:space="preserve">the </w:t>
      </w:r>
      <w:r w:rsidR="007546F4">
        <w:rPr>
          <w:b/>
          <w:bCs/>
        </w:rPr>
        <w:t xml:space="preserve">SNPN </w:t>
      </w:r>
      <w:r>
        <w:rPr>
          <w:b/>
          <w:bCs/>
        </w:rPr>
        <w:t xml:space="preserve">configurations </w:t>
      </w:r>
      <w:r w:rsidR="00FD251B">
        <w:rPr>
          <w:b/>
          <w:bCs/>
        </w:rPr>
        <w:t>a single</w:t>
      </w:r>
      <w:r>
        <w:rPr>
          <w:b/>
          <w:bCs/>
        </w:rPr>
        <w:t xml:space="preserve"> NID </w:t>
      </w:r>
      <w:r w:rsidR="00FD251B">
        <w:rPr>
          <w:b/>
          <w:bCs/>
        </w:rPr>
        <w:t>is</w:t>
      </w:r>
      <w:r w:rsidR="008615DF">
        <w:rPr>
          <w:b/>
          <w:bCs/>
        </w:rPr>
        <w:t xml:space="preserve"> present with </w:t>
      </w:r>
      <w:r w:rsidR="008A2344">
        <w:rPr>
          <w:b/>
          <w:bCs/>
        </w:rPr>
        <w:t xml:space="preserve">a </w:t>
      </w:r>
      <w:r w:rsidR="008615DF">
        <w:rPr>
          <w:b/>
          <w:bCs/>
        </w:rPr>
        <w:t xml:space="preserve">TAI and </w:t>
      </w:r>
      <w:r w:rsidR="008A2344">
        <w:rPr>
          <w:b/>
          <w:bCs/>
        </w:rPr>
        <w:t xml:space="preserve">with an </w:t>
      </w:r>
      <w:r w:rsidR="008615DF">
        <w:rPr>
          <w:b/>
          <w:bCs/>
        </w:rPr>
        <w:t>NR-CGI.</w:t>
      </w:r>
    </w:p>
    <w:p w14:paraId="403B3F0C" w14:textId="0DCECF67" w:rsidR="008615DF" w:rsidRDefault="008615DF" w:rsidP="00145777">
      <w:r>
        <w:t>The RAN2 structure for area configuration in the latest running CR is the following</w:t>
      </w:r>
      <w:r w:rsidR="00C36B2A">
        <w:t xml:space="preserve"> (track changes are not shown)</w:t>
      </w:r>
      <w:r>
        <w:t>:</w:t>
      </w:r>
    </w:p>
    <w:p w14:paraId="4704F3ED" w14:textId="77777777" w:rsidR="008615DF" w:rsidRPr="00C36B2A" w:rsidRDefault="008615DF" w:rsidP="00861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2"/>
          <w:szCs w:val="16"/>
          <w:lang w:eastAsia="en-GB"/>
        </w:rPr>
      </w:pPr>
      <w:r w:rsidRPr="00C36B2A">
        <w:rPr>
          <w:rFonts w:ascii="Courier New" w:hAnsi="Courier New"/>
          <w:sz w:val="12"/>
          <w:szCs w:val="16"/>
          <w:lang w:eastAsia="en-GB"/>
        </w:rPr>
        <w:t xml:space="preserve">AreaConfiguration-r16 ::=        </w:t>
      </w:r>
      <w:r w:rsidRPr="00C36B2A">
        <w:rPr>
          <w:rFonts w:ascii="Courier New" w:hAnsi="Courier New"/>
          <w:color w:val="993366"/>
          <w:sz w:val="12"/>
          <w:szCs w:val="16"/>
          <w:lang w:eastAsia="en-GB"/>
        </w:rPr>
        <w:t>SEQUENCE</w:t>
      </w:r>
      <w:r w:rsidRPr="00C36B2A">
        <w:rPr>
          <w:rFonts w:ascii="Courier New" w:hAnsi="Courier New"/>
          <w:sz w:val="12"/>
          <w:szCs w:val="16"/>
          <w:lang w:eastAsia="en-GB"/>
        </w:rPr>
        <w:t xml:space="preserve"> {</w:t>
      </w:r>
    </w:p>
    <w:p w14:paraId="240E9F18" w14:textId="77777777" w:rsidR="008615DF" w:rsidRPr="00C36B2A" w:rsidRDefault="008615DF" w:rsidP="00861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2"/>
          <w:szCs w:val="16"/>
          <w:lang w:eastAsia="en-GB"/>
        </w:rPr>
      </w:pPr>
      <w:r w:rsidRPr="00C36B2A">
        <w:rPr>
          <w:rFonts w:ascii="Courier New" w:hAnsi="Courier New"/>
          <w:sz w:val="12"/>
          <w:szCs w:val="16"/>
          <w:lang w:eastAsia="en-GB"/>
        </w:rPr>
        <w:t xml:space="preserve">    areaConfig-r16                   AreaConfig-r16,</w:t>
      </w:r>
    </w:p>
    <w:p w14:paraId="5FFA26F2" w14:textId="77777777" w:rsidR="008615DF" w:rsidRPr="00C36B2A" w:rsidRDefault="008615DF" w:rsidP="00861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color w:val="808080"/>
          <w:sz w:val="12"/>
          <w:szCs w:val="16"/>
          <w:lang w:eastAsia="en-GB"/>
        </w:rPr>
      </w:pPr>
      <w:r w:rsidRPr="00C36B2A">
        <w:rPr>
          <w:rFonts w:ascii="Courier New" w:hAnsi="Courier New"/>
          <w:sz w:val="12"/>
          <w:szCs w:val="16"/>
          <w:lang w:eastAsia="en-GB"/>
        </w:rPr>
        <w:t xml:space="preserve">    interFreqTargetList-r16          </w:t>
      </w:r>
      <w:r w:rsidRPr="00C36B2A">
        <w:rPr>
          <w:rFonts w:ascii="Courier New" w:hAnsi="Courier New"/>
          <w:color w:val="993366"/>
          <w:sz w:val="12"/>
          <w:szCs w:val="16"/>
          <w:lang w:eastAsia="en-GB"/>
        </w:rPr>
        <w:t>SEQUENCE</w:t>
      </w:r>
      <w:r w:rsidRPr="00C36B2A">
        <w:rPr>
          <w:rFonts w:ascii="Courier New" w:hAnsi="Courier New"/>
          <w:sz w:val="12"/>
          <w:szCs w:val="16"/>
          <w:lang w:eastAsia="en-GB"/>
        </w:rPr>
        <w:t>(</w:t>
      </w:r>
      <w:r w:rsidRPr="00C36B2A">
        <w:rPr>
          <w:rFonts w:ascii="Courier New" w:hAnsi="Courier New"/>
          <w:color w:val="993366"/>
          <w:sz w:val="12"/>
          <w:szCs w:val="16"/>
          <w:lang w:eastAsia="en-GB"/>
        </w:rPr>
        <w:t>SIZE</w:t>
      </w:r>
      <w:r w:rsidRPr="00C36B2A">
        <w:rPr>
          <w:rFonts w:ascii="Courier New" w:hAnsi="Courier New"/>
          <w:sz w:val="12"/>
          <w:szCs w:val="16"/>
          <w:lang w:eastAsia="en-GB"/>
        </w:rPr>
        <w:t xml:space="preserve"> (1..maxFreq))</w:t>
      </w:r>
      <w:r w:rsidRPr="00C36B2A">
        <w:rPr>
          <w:rFonts w:ascii="Courier New" w:hAnsi="Courier New"/>
          <w:color w:val="993366"/>
          <w:sz w:val="12"/>
          <w:szCs w:val="16"/>
          <w:lang w:eastAsia="en-GB"/>
        </w:rPr>
        <w:t xml:space="preserve"> OF</w:t>
      </w:r>
      <w:r w:rsidRPr="00C36B2A">
        <w:rPr>
          <w:rFonts w:ascii="Courier New" w:hAnsi="Courier New"/>
          <w:sz w:val="12"/>
          <w:szCs w:val="16"/>
          <w:lang w:eastAsia="en-GB"/>
        </w:rPr>
        <w:t xml:space="preserve"> InterFreqTargetInfo-r16              </w:t>
      </w:r>
      <w:r w:rsidRPr="00C36B2A">
        <w:rPr>
          <w:rFonts w:ascii="Courier New" w:hAnsi="Courier New"/>
          <w:color w:val="993366"/>
          <w:sz w:val="12"/>
          <w:szCs w:val="16"/>
          <w:lang w:eastAsia="en-GB"/>
        </w:rPr>
        <w:t>OPTIONAL</w:t>
      </w:r>
      <w:r w:rsidRPr="00C36B2A">
        <w:rPr>
          <w:rFonts w:ascii="Courier New" w:hAnsi="Courier New"/>
          <w:sz w:val="12"/>
          <w:szCs w:val="16"/>
          <w:lang w:eastAsia="en-GB"/>
        </w:rPr>
        <w:t xml:space="preserve">  </w:t>
      </w:r>
      <w:r w:rsidRPr="00C36B2A">
        <w:rPr>
          <w:rFonts w:ascii="Courier New" w:hAnsi="Courier New"/>
          <w:color w:val="808080"/>
          <w:sz w:val="12"/>
          <w:szCs w:val="16"/>
          <w:lang w:eastAsia="en-GB"/>
        </w:rPr>
        <w:t>-- Need R</w:t>
      </w:r>
    </w:p>
    <w:p w14:paraId="1AB4F9D8" w14:textId="77777777" w:rsidR="008615DF" w:rsidRPr="00C36B2A" w:rsidRDefault="008615DF" w:rsidP="00861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2"/>
          <w:szCs w:val="16"/>
          <w:lang w:eastAsia="en-GB"/>
        </w:rPr>
      </w:pPr>
      <w:r w:rsidRPr="00C36B2A">
        <w:rPr>
          <w:rFonts w:ascii="Courier New" w:hAnsi="Courier New"/>
          <w:sz w:val="12"/>
          <w:szCs w:val="16"/>
          <w:lang w:eastAsia="en-GB"/>
        </w:rPr>
        <w:t>}</w:t>
      </w:r>
    </w:p>
    <w:p w14:paraId="2BE18479" w14:textId="77777777" w:rsidR="008615DF" w:rsidRPr="00C36B2A" w:rsidRDefault="008615DF" w:rsidP="00861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2"/>
          <w:szCs w:val="16"/>
          <w:lang w:eastAsia="en-GB"/>
        </w:rPr>
      </w:pPr>
    </w:p>
    <w:p w14:paraId="05A3E7DC" w14:textId="77777777" w:rsidR="008615DF" w:rsidRPr="00C36B2A" w:rsidRDefault="008615DF" w:rsidP="00861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2"/>
          <w:szCs w:val="16"/>
          <w:lang w:eastAsia="en-GB"/>
        </w:rPr>
      </w:pPr>
      <w:r w:rsidRPr="00C36B2A">
        <w:rPr>
          <w:rFonts w:ascii="Courier New" w:hAnsi="Courier New"/>
          <w:sz w:val="12"/>
          <w:szCs w:val="16"/>
          <w:lang w:eastAsia="en-GB"/>
        </w:rPr>
        <w:t xml:space="preserve">AreaConfiguration-v1700 ::=      </w:t>
      </w:r>
      <w:r w:rsidRPr="00C36B2A">
        <w:rPr>
          <w:rFonts w:ascii="Courier New" w:hAnsi="Courier New"/>
          <w:color w:val="993366"/>
          <w:sz w:val="12"/>
          <w:szCs w:val="16"/>
          <w:lang w:eastAsia="en-GB"/>
        </w:rPr>
        <w:t>SEQUENCE</w:t>
      </w:r>
      <w:r w:rsidRPr="00C36B2A">
        <w:rPr>
          <w:rFonts w:ascii="Courier New" w:hAnsi="Courier New"/>
          <w:sz w:val="12"/>
          <w:szCs w:val="16"/>
          <w:lang w:eastAsia="en-GB"/>
        </w:rPr>
        <w:t xml:space="preserve"> {</w:t>
      </w:r>
    </w:p>
    <w:p w14:paraId="7C02847D" w14:textId="77777777" w:rsidR="008615DF" w:rsidRPr="00C36B2A" w:rsidRDefault="008615DF" w:rsidP="00861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color w:val="808080"/>
          <w:sz w:val="12"/>
          <w:szCs w:val="16"/>
          <w:lang w:eastAsia="en-GB"/>
        </w:rPr>
      </w:pPr>
      <w:r w:rsidRPr="00C36B2A">
        <w:rPr>
          <w:rFonts w:ascii="Courier New" w:hAnsi="Courier New"/>
          <w:sz w:val="12"/>
          <w:szCs w:val="16"/>
          <w:lang w:eastAsia="en-GB"/>
        </w:rPr>
        <w:t xml:space="preserve">    areaConfig-r17                   AreaConfig-r16                                                      </w:t>
      </w:r>
      <w:r w:rsidRPr="00C36B2A">
        <w:rPr>
          <w:rFonts w:ascii="Courier New" w:hAnsi="Courier New"/>
          <w:color w:val="993366"/>
          <w:sz w:val="12"/>
          <w:szCs w:val="16"/>
          <w:lang w:eastAsia="en-GB"/>
        </w:rPr>
        <w:t>OPTIONAL</w:t>
      </w:r>
      <w:r w:rsidRPr="00C36B2A">
        <w:rPr>
          <w:rFonts w:ascii="Courier New" w:hAnsi="Courier New"/>
          <w:sz w:val="12"/>
          <w:szCs w:val="16"/>
          <w:lang w:eastAsia="en-GB"/>
        </w:rPr>
        <w:t xml:space="preserve">, </w:t>
      </w:r>
      <w:r w:rsidRPr="00C36B2A">
        <w:rPr>
          <w:rFonts w:ascii="Courier New" w:hAnsi="Courier New"/>
          <w:color w:val="808080"/>
          <w:sz w:val="12"/>
          <w:szCs w:val="16"/>
          <w:lang w:eastAsia="en-GB"/>
        </w:rPr>
        <w:t>-- Need R</w:t>
      </w:r>
    </w:p>
    <w:p w14:paraId="07A197A4" w14:textId="77777777" w:rsidR="008615DF" w:rsidRPr="00C36B2A" w:rsidRDefault="008615DF" w:rsidP="00861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color w:val="808080"/>
          <w:sz w:val="12"/>
          <w:szCs w:val="16"/>
          <w:lang w:eastAsia="en-GB"/>
        </w:rPr>
      </w:pPr>
      <w:r w:rsidRPr="00C36B2A">
        <w:rPr>
          <w:rFonts w:ascii="Courier New" w:hAnsi="Courier New"/>
          <w:sz w:val="12"/>
          <w:szCs w:val="16"/>
          <w:lang w:eastAsia="en-GB"/>
        </w:rPr>
        <w:t xml:space="preserve">    interFreqTargetList-r17          </w:t>
      </w:r>
      <w:r w:rsidRPr="00C36B2A">
        <w:rPr>
          <w:rFonts w:ascii="Courier New" w:hAnsi="Courier New"/>
          <w:color w:val="993366"/>
          <w:sz w:val="12"/>
          <w:szCs w:val="16"/>
          <w:lang w:eastAsia="en-GB"/>
        </w:rPr>
        <w:t>SEQUENCE</w:t>
      </w:r>
      <w:r w:rsidRPr="00C36B2A">
        <w:rPr>
          <w:rFonts w:ascii="Courier New" w:hAnsi="Courier New"/>
          <w:sz w:val="12"/>
          <w:szCs w:val="16"/>
          <w:lang w:eastAsia="en-GB"/>
        </w:rPr>
        <w:t>(</w:t>
      </w:r>
      <w:r w:rsidRPr="00C36B2A">
        <w:rPr>
          <w:rFonts w:ascii="Courier New" w:hAnsi="Courier New"/>
          <w:color w:val="993366"/>
          <w:sz w:val="12"/>
          <w:szCs w:val="16"/>
          <w:lang w:eastAsia="en-GB"/>
        </w:rPr>
        <w:t>SIZE</w:t>
      </w:r>
      <w:r w:rsidRPr="00C36B2A">
        <w:rPr>
          <w:rFonts w:ascii="Courier New" w:hAnsi="Courier New"/>
          <w:sz w:val="12"/>
          <w:szCs w:val="16"/>
          <w:lang w:eastAsia="en-GB"/>
        </w:rPr>
        <w:t xml:space="preserve"> (1..maxFreq))</w:t>
      </w:r>
      <w:r w:rsidRPr="00C36B2A">
        <w:rPr>
          <w:rFonts w:ascii="Courier New" w:hAnsi="Courier New"/>
          <w:color w:val="993366"/>
          <w:sz w:val="12"/>
          <w:szCs w:val="16"/>
          <w:lang w:eastAsia="en-GB"/>
        </w:rPr>
        <w:t xml:space="preserve"> OF</w:t>
      </w:r>
      <w:r w:rsidRPr="00C36B2A">
        <w:rPr>
          <w:rFonts w:ascii="Courier New" w:hAnsi="Courier New"/>
          <w:sz w:val="12"/>
          <w:szCs w:val="16"/>
          <w:lang w:eastAsia="en-GB"/>
        </w:rPr>
        <w:t xml:space="preserve"> InterFreqTargetInfo-r16              </w:t>
      </w:r>
      <w:r w:rsidRPr="00C36B2A">
        <w:rPr>
          <w:rFonts w:ascii="Courier New" w:hAnsi="Courier New"/>
          <w:color w:val="993366"/>
          <w:sz w:val="12"/>
          <w:szCs w:val="16"/>
          <w:lang w:eastAsia="en-GB"/>
        </w:rPr>
        <w:t>OPTIONAL</w:t>
      </w:r>
      <w:r w:rsidRPr="00C36B2A">
        <w:rPr>
          <w:rFonts w:ascii="Courier New" w:hAnsi="Courier New"/>
          <w:sz w:val="12"/>
          <w:szCs w:val="16"/>
          <w:lang w:eastAsia="en-GB"/>
        </w:rPr>
        <w:t xml:space="preserve">  </w:t>
      </w:r>
      <w:r w:rsidRPr="00C36B2A">
        <w:rPr>
          <w:rFonts w:ascii="Courier New" w:hAnsi="Courier New"/>
          <w:color w:val="808080"/>
          <w:sz w:val="12"/>
          <w:szCs w:val="16"/>
          <w:lang w:eastAsia="en-GB"/>
        </w:rPr>
        <w:t>-- Need R</w:t>
      </w:r>
    </w:p>
    <w:p w14:paraId="5D43152A" w14:textId="77777777" w:rsidR="008615DF" w:rsidRPr="00C36B2A" w:rsidRDefault="008615DF" w:rsidP="00861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2"/>
          <w:szCs w:val="16"/>
          <w:lang w:eastAsia="en-GB"/>
        </w:rPr>
      </w:pPr>
      <w:r w:rsidRPr="00C36B2A">
        <w:rPr>
          <w:rFonts w:ascii="Courier New" w:hAnsi="Courier New"/>
          <w:sz w:val="12"/>
          <w:szCs w:val="16"/>
          <w:lang w:eastAsia="en-GB"/>
        </w:rPr>
        <w:t>}</w:t>
      </w:r>
    </w:p>
    <w:p w14:paraId="718FDB00" w14:textId="77777777" w:rsidR="008615DF" w:rsidRPr="00C36B2A" w:rsidRDefault="008615DF" w:rsidP="00861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2"/>
          <w:szCs w:val="16"/>
          <w:lang w:eastAsia="en-GB"/>
        </w:rPr>
      </w:pPr>
    </w:p>
    <w:p w14:paraId="36D17AAC" w14:textId="77777777" w:rsidR="008615DF" w:rsidRPr="00C36B2A" w:rsidRDefault="008615DF" w:rsidP="00861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2"/>
          <w:szCs w:val="16"/>
          <w:lang w:eastAsia="en-GB"/>
        </w:rPr>
      </w:pPr>
      <w:r w:rsidRPr="00C36B2A">
        <w:rPr>
          <w:rFonts w:ascii="Courier New" w:hAnsi="Courier New"/>
          <w:sz w:val="12"/>
          <w:szCs w:val="16"/>
          <w:lang w:eastAsia="en-GB"/>
        </w:rPr>
        <w:t xml:space="preserve">AreaConfiguration-v18xy ::=      </w:t>
      </w:r>
      <w:r w:rsidRPr="00C36B2A">
        <w:rPr>
          <w:rFonts w:ascii="Courier New" w:hAnsi="Courier New"/>
          <w:color w:val="993366"/>
          <w:sz w:val="12"/>
          <w:szCs w:val="16"/>
          <w:lang w:eastAsia="en-GB"/>
        </w:rPr>
        <w:t>SEQUENCE</w:t>
      </w:r>
      <w:r w:rsidRPr="00C36B2A">
        <w:rPr>
          <w:rFonts w:ascii="Courier New" w:hAnsi="Courier New"/>
          <w:sz w:val="12"/>
          <w:szCs w:val="16"/>
          <w:lang w:eastAsia="en-GB"/>
        </w:rPr>
        <w:t xml:space="preserve"> {</w:t>
      </w:r>
    </w:p>
    <w:p w14:paraId="1D5BF313" w14:textId="77777777" w:rsidR="008615DF" w:rsidRPr="00C36B2A" w:rsidRDefault="008615DF" w:rsidP="00861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color w:val="808080"/>
          <w:sz w:val="12"/>
          <w:szCs w:val="16"/>
          <w:lang w:eastAsia="en-GB"/>
        </w:rPr>
      </w:pPr>
      <w:r w:rsidRPr="00C36B2A">
        <w:rPr>
          <w:rFonts w:ascii="Courier New" w:hAnsi="Courier New"/>
          <w:sz w:val="12"/>
          <w:szCs w:val="16"/>
          <w:lang w:eastAsia="en-GB"/>
        </w:rPr>
        <w:t xml:space="preserve">    cag-ConfigList-r18                   CAG-ConfigList-r18</w:t>
      </w:r>
      <w:r w:rsidRPr="00C36B2A">
        <w:rPr>
          <w:rFonts w:ascii="Courier New" w:hAnsi="Courier New"/>
          <w:sz w:val="12"/>
          <w:szCs w:val="16"/>
          <w:lang w:eastAsia="en-GB"/>
        </w:rPr>
        <w:tab/>
      </w:r>
      <w:r w:rsidRPr="00C36B2A">
        <w:rPr>
          <w:rFonts w:ascii="Courier New" w:hAnsi="Courier New"/>
          <w:sz w:val="12"/>
          <w:szCs w:val="16"/>
          <w:lang w:eastAsia="en-GB"/>
        </w:rPr>
        <w:tab/>
      </w:r>
      <w:r w:rsidRPr="00C36B2A">
        <w:rPr>
          <w:rFonts w:ascii="Courier New" w:hAnsi="Courier New"/>
          <w:color w:val="993366"/>
          <w:sz w:val="12"/>
          <w:szCs w:val="16"/>
          <w:lang w:eastAsia="en-GB"/>
        </w:rPr>
        <w:t>OPTIONAL,</w:t>
      </w:r>
      <w:r w:rsidRPr="00C36B2A">
        <w:rPr>
          <w:rFonts w:ascii="Courier New" w:hAnsi="Courier New"/>
          <w:sz w:val="12"/>
          <w:szCs w:val="16"/>
          <w:lang w:eastAsia="en-GB"/>
        </w:rPr>
        <w:t xml:space="preserve"> </w:t>
      </w:r>
      <w:r w:rsidRPr="00C36B2A">
        <w:rPr>
          <w:rFonts w:ascii="Courier New" w:hAnsi="Courier New"/>
          <w:color w:val="808080"/>
          <w:sz w:val="12"/>
          <w:szCs w:val="16"/>
          <w:lang w:eastAsia="en-GB"/>
        </w:rPr>
        <w:t>-- Need R</w:t>
      </w:r>
    </w:p>
    <w:p w14:paraId="6B88EA87" w14:textId="77777777" w:rsidR="008615DF" w:rsidRPr="00C36B2A" w:rsidRDefault="008615DF" w:rsidP="00861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2"/>
          <w:szCs w:val="16"/>
          <w:lang w:eastAsia="en-GB"/>
        </w:rPr>
      </w:pPr>
      <w:r w:rsidRPr="00C36B2A">
        <w:rPr>
          <w:rFonts w:ascii="Courier New" w:hAnsi="Courier New"/>
          <w:sz w:val="12"/>
          <w:szCs w:val="16"/>
          <w:lang w:eastAsia="en-GB"/>
        </w:rPr>
        <w:t xml:space="preserve">    </w:t>
      </w:r>
      <w:r w:rsidRPr="00FD251B">
        <w:rPr>
          <w:rFonts w:ascii="Courier New" w:hAnsi="Courier New"/>
          <w:sz w:val="12"/>
          <w:szCs w:val="16"/>
          <w:highlight w:val="yellow"/>
          <w:lang w:eastAsia="en-GB"/>
        </w:rPr>
        <w:t>snpn-ConfigList-r18                   SNPN-ConfigList-r18</w:t>
      </w:r>
      <w:r w:rsidRPr="00FD251B">
        <w:rPr>
          <w:rFonts w:ascii="Courier New" w:hAnsi="Courier New"/>
          <w:sz w:val="12"/>
          <w:szCs w:val="16"/>
          <w:highlight w:val="yellow"/>
          <w:lang w:eastAsia="en-GB"/>
        </w:rPr>
        <w:tab/>
      </w:r>
      <w:r w:rsidRPr="00FD251B">
        <w:rPr>
          <w:rFonts w:ascii="Courier New" w:hAnsi="Courier New"/>
          <w:sz w:val="12"/>
          <w:szCs w:val="16"/>
          <w:highlight w:val="yellow"/>
          <w:lang w:eastAsia="en-GB"/>
        </w:rPr>
        <w:tab/>
      </w:r>
      <w:r w:rsidRPr="00FD251B">
        <w:rPr>
          <w:rFonts w:ascii="Courier New" w:hAnsi="Courier New"/>
          <w:color w:val="993366"/>
          <w:sz w:val="12"/>
          <w:szCs w:val="16"/>
          <w:highlight w:val="yellow"/>
          <w:lang w:eastAsia="en-GB"/>
        </w:rPr>
        <w:t>OPTIONAL</w:t>
      </w:r>
      <w:r w:rsidRPr="00FD251B">
        <w:rPr>
          <w:rFonts w:ascii="Courier New" w:hAnsi="Courier New"/>
          <w:sz w:val="12"/>
          <w:szCs w:val="16"/>
          <w:highlight w:val="yellow"/>
          <w:lang w:eastAsia="en-GB"/>
        </w:rPr>
        <w:t xml:space="preserve"> </w:t>
      </w:r>
      <w:r w:rsidRPr="00FD251B">
        <w:rPr>
          <w:rFonts w:ascii="Courier New" w:hAnsi="Courier New"/>
          <w:color w:val="808080"/>
          <w:sz w:val="12"/>
          <w:szCs w:val="16"/>
          <w:highlight w:val="yellow"/>
          <w:lang w:eastAsia="en-GB"/>
        </w:rPr>
        <w:t>-- Need R</w:t>
      </w:r>
    </w:p>
    <w:p w14:paraId="7E9A39F2" w14:textId="77777777" w:rsidR="008615DF" w:rsidRPr="00C36B2A" w:rsidRDefault="008615DF" w:rsidP="00861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2"/>
          <w:szCs w:val="16"/>
          <w:lang w:eastAsia="en-GB"/>
        </w:rPr>
      </w:pPr>
      <w:r w:rsidRPr="00C36B2A">
        <w:rPr>
          <w:rFonts w:ascii="Courier New" w:hAnsi="Courier New"/>
          <w:sz w:val="12"/>
          <w:szCs w:val="16"/>
          <w:lang w:eastAsia="en-GB"/>
        </w:rPr>
        <w:t>}</w:t>
      </w:r>
    </w:p>
    <w:p w14:paraId="7DADF152" w14:textId="77777777" w:rsidR="008615DF" w:rsidRPr="00C36B2A" w:rsidRDefault="008615DF" w:rsidP="00861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2"/>
          <w:szCs w:val="16"/>
          <w:lang w:eastAsia="en-GB"/>
        </w:rPr>
      </w:pPr>
    </w:p>
    <w:p w14:paraId="150FD319" w14:textId="77777777" w:rsidR="008615DF" w:rsidRPr="00C36B2A" w:rsidRDefault="008615DF" w:rsidP="00861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2"/>
          <w:szCs w:val="16"/>
          <w:lang w:eastAsia="en-GB"/>
        </w:rPr>
      </w:pPr>
      <w:r w:rsidRPr="00C36B2A">
        <w:rPr>
          <w:rFonts w:ascii="Courier New" w:hAnsi="Courier New"/>
          <w:sz w:val="12"/>
          <w:szCs w:val="16"/>
          <w:lang w:eastAsia="en-GB"/>
        </w:rPr>
        <w:t xml:space="preserve">AreaConfig-r16 ::=     </w:t>
      </w:r>
      <w:r w:rsidRPr="00C36B2A">
        <w:rPr>
          <w:rFonts w:ascii="Courier New" w:hAnsi="Courier New"/>
          <w:color w:val="993366"/>
          <w:sz w:val="12"/>
          <w:szCs w:val="16"/>
          <w:lang w:eastAsia="en-GB"/>
        </w:rPr>
        <w:t>CHOICE</w:t>
      </w:r>
      <w:r w:rsidRPr="00C36B2A">
        <w:rPr>
          <w:rFonts w:ascii="Courier New" w:hAnsi="Courier New"/>
          <w:sz w:val="12"/>
          <w:szCs w:val="16"/>
          <w:lang w:eastAsia="en-GB"/>
        </w:rPr>
        <w:t xml:space="preserve"> {</w:t>
      </w:r>
    </w:p>
    <w:p w14:paraId="1B2226BF" w14:textId="77777777" w:rsidR="008615DF" w:rsidRPr="00C36B2A" w:rsidRDefault="008615DF" w:rsidP="00861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2"/>
          <w:szCs w:val="16"/>
          <w:lang w:eastAsia="en-GB"/>
        </w:rPr>
      </w:pPr>
      <w:r w:rsidRPr="00C36B2A">
        <w:rPr>
          <w:rFonts w:ascii="Courier New" w:hAnsi="Courier New"/>
          <w:sz w:val="12"/>
          <w:szCs w:val="16"/>
          <w:lang w:eastAsia="en-GB"/>
        </w:rPr>
        <w:t xml:space="preserve">    cellGlobalIdList-r16             CellGlobalIdList-r16,</w:t>
      </w:r>
    </w:p>
    <w:p w14:paraId="08353DDD" w14:textId="77777777" w:rsidR="008615DF" w:rsidRPr="00C36B2A" w:rsidRDefault="008615DF" w:rsidP="00861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2"/>
          <w:szCs w:val="16"/>
          <w:lang w:eastAsia="en-GB"/>
        </w:rPr>
      </w:pPr>
      <w:r w:rsidRPr="00C36B2A">
        <w:rPr>
          <w:rFonts w:ascii="Courier New" w:hAnsi="Courier New"/>
          <w:sz w:val="12"/>
          <w:szCs w:val="16"/>
          <w:lang w:eastAsia="en-GB"/>
        </w:rPr>
        <w:t xml:space="preserve">    trackingAreaCodeList-r16         TrackingAreaCodeList-r16,</w:t>
      </w:r>
    </w:p>
    <w:p w14:paraId="7D92FDE8" w14:textId="77777777" w:rsidR="008615DF" w:rsidRPr="00C36B2A" w:rsidRDefault="008615DF" w:rsidP="00861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2"/>
          <w:szCs w:val="16"/>
          <w:lang w:eastAsia="en-GB"/>
        </w:rPr>
      </w:pPr>
      <w:r w:rsidRPr="00C36B2A">
        <w:rPr>
          <w:rFonts w:ascii="Courier New" w:hAnsi="Courier New"/>
          <w:sz w:val="12"/>
          <w:szCs w:val="16"/>
          <w:lang w:eastAsia="en-GB"/>
        </w:rPr>
        <w:t xml:space="preserve">    trackingAreaIdentityList-r16     TrackingAreaIdentityList-r16</w:t>
      </w:r>
    </w:p>
    <w:p w14:paraId="0B239715" w14:textId="77777777" w:rsidR="008615DF" w:rsidRPr="00C36B2A" w:rsidRDefault="008615DF" w:rsidP="00861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2"/>
          <w:szCs w:val="16"/>
          <w:lang w:eastAsia="en-GB"/>
        </w:rPr>
      </w:pPr>
      <w:r w:rsidRPr="00C36B2A">
        <w:rPr>
          <w:rFonts w:ascii="Courier New" w:hAnsi="Courier New"/>
          <w:sz w:val="12"/>
          <w:szCs w:val="16"/>
          <w:lang w:eastAsia="en-GB"/>
        </w:rPr>
        <w:t>}</w:t>
      </w:r>
    </w:p>
    <w:p w14:paraId="6F67C662" w14:textId="77777777" w:rsidR="008615DF" w:rsidRPr="00C36B2A" w:rsidRDefault="008615DF" w:rsidP="00861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2"/>
          <w:szCs w:val="16"/>
          <w:lang w:eastAsia="en-GB"/>
        </w:rPr>
      </w:pPr>
    </w:p>
    <w:p w14:paraId="7B32A1EC" w14:textId="77777777" w:rsidR="008615DF" w:rsidRPr="00C36B2A" w:rsidRDefault="008615DF" w:rsidP="00861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2"/>
          <w:szCs w:val="16"/>
          <w:lang w:eastAsia="en-GB"/>
        </w:rPr>
      </w:pPr>
      <w:r w:rsidRPr="00C36B2A">
        <w:rPr>
          <w:rFonts w:ascii="Courier New" w:hAnsi="Courier New"/>
          <w:sz w:val="12"/>
          <w:szCs w:val="16"/>
          <w:lang w:eastAsia="en-GB"/>
        </w:rPr>
        <w:t xml:space="preserve">InterFreqTargetInfo-r16    ::=   </w:t>
      </w:r>
      <w:r w:rsidRPr="00C36B2A">
        <w:rPr>
          <w:rFonts w:ascii="Courier New" w:hAnsi="Courier New"/>
          <w:color w:val="993366"/>
          <w:sz w:val="12"/>
          <w:szCs w:val="16"/>
          <w:lang w:eastAsia="en-GB"/>
        </w:rPr>
        <w:t>SEQUENCE</w:t>
      </w:r>
      <w:r w:rsidRPr="00C36B2A">
        <w:rPr>
          <w:rFonts w:ascii="Courier New" w:hAnsi="Courier New"/>
          <w:sz w:val="12"/>
          <w:szCs w:val="16"/>
          <w:lang w:eastAsia="en-GB"/>
        </w:rPr>
        <w:t xml:space="preserve"> {</w:t>
      </w:r>
    </w:p>
    <w:p w14:paraId="607AD28B" w14:textId="77777777" w:rsidR="008615DF" w:rsidRPr="00C36B2A" w:rsidRDefault="008615DF" w:rsidP="00861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2"/>
          <w:szCs w:val="16"/>
          <w:lang w:eastAsia="en-GB"/>
        </w:rPr>
      </w:pPr>
      <w:r w:rsidRPr="00C36B2A">
        <w:rPr>
          <w:rFonts w:ascii="Courier New" w:hAnsi="Courier New"/>
          <w:sz w:val="12"/>
          <w:szCs w:val="16"/>
          <w:lang w:eastAsia="en-GB"/>
        </w:rPr>
        <w:t xml:space="preserve">    dl-CarrierFreq-r16               ARFCN-ValueNR,</w:t>
      </w:r>
    </w:p>
    <w:p w14:paraId="62EC096B" w14:textId="77777777" w:rsidR="008615DF" w:rsidRPr="00C36B2A" w:rsidRDefault="008615DF" w:rsidP="00861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color w:val="808080"/>
          <w:sz w:val="12"/>
          <w:szCs w:val="16"/>
          <w:lang w:eastAsia="en-GB"/>
        </w:rPr>
      </w:pPr>
      <w:r w:rsidRPr="00C36B2A">
        <w:rPr>
          <w:rFonts w:ascii="Courier New" w:hAnsi="Courier New"/>
          <w:sz w:val="12"/>
          <w:szCs w:val="16"/>
          <w:lang w:eastAsia="en-GB"/>
        </w:rPr>
        <w:t xml:space="preserve">    cellList-r16                     </w:t>
      </w:r>
      <w:r w:rsidRPr="00C36B2A">
        <w:rPr>
          <w:rFonts w:ascii="Courier New" w:hAnsi="Courier New"/>
          <w:color w:val="993366"/>
          <w:sz w:val="12"/>
          <w:szCs w:val="16"/>
          <w:lang w:eastAsia="en-GB"/>
        </w:rPr>
        <w:t>SEQUENCE</w:t>
      </w:r>
      <w:r w:rsidRPr="00C36B2A">
        <w:rPr>
          <w:rFonts w:ascii="Courier New" w:hAnsi="Courier New"/>
          <w:sz w:val="12"/>
          <w:szCs w:val="16"/>
          <w:lang w:eastAsia="en-GB"/>
        </w:rPr>
        <w:t xml:space="preserve"> (</w:t>
      </w:r>
      <w:r w:rsidRPr="00C36B2A">
        <w:rPr>
          <w:rFonts w:ascii="Courier New" w:hAnsi="Courier New"/>
          <w:color w:val="993366"/>
          <w:sz w:val="12"/>
          <w:szCs w:val="16"/>
          <w:lang w:eastAsia="en-GB"/>
        </w:rPr>
        <w:t>SIZE</w:t>
      </w:r>
      <w:r w:rsidRPr="00C36B2A">
        <w:rPr>
          <w:rFonts w:ascii="Courier New" w:hAnsi="Courier New"/>
          <w:sz w:val="12"/>
          <w:szCs w:val="16"/>
          <w:lang w:eastAsia="en-GB"/>
        </w:rPr>
        <w:t xml:space="preserve"> (1..32))</w:t>
      </w:r>
      <w:r w:rsidRPr="00C36B2A">
        <w:rPr>
          <w:rFonts w:ascii="Courier New" w:hAnsi="Courier New"/>
          <w:color w:val="993366"/>
          <w:sz w:val="12"/>
          <w:szCs w:val="16"/>
          <w:lang w:eastAsia="en-GB"/>
        </w:rPr>
        <w:t xml:space="preserve"> OF</w:t>
      </w:r>
      <w:r w:rsidRPr="00C36B2A">
        <w:rPr>
          <w:rFonts w:ascii="Courier New" w:hAnsi="Courier New"/>
          <w:sz w:val="12"/>
          <w:szCs w:val="16"/>
          <w:lang w:eastAsia="en-GB"/>
        </w:rPr>
        <w:t xml:space="preserve">  PhysCellId  </w:t>
      </w:r>
      <w:r w:rsidRPr="00C36B2A">
        <w:rPr>
          <w:rFonts w:ascii="Courier New" w:hAnsi="Courier New"/>
          <w:color w:val="993366"/>
          <w:sz w:val="12"/>
          <w:szCs w:val="16"/>
          <w:lang w:eastAsia="en-GB"/>
        </w:rPr>
        <w:t>OPTIONAL</w:t>
      </w:r>
      <w:r w:rsidRPr="00C36B2A">
        <w:rPr>
          <w:rFonts w:ascii="Courier New" w:hAnsi="Courier New"/>
          <w:sz w:val="12"/>
          <w:szCs w:val="16"/>
          <w:lang w:eastAsia="en-GB"/>
        </w:rPr>
        <w:t xml:space="preserve">      </w:t>
      </w:r>
      <w:r w:rsidRPr="00C36B2A">
        <w:rPr>
          <w:rFonts w:ascii="Courier New" w:hAnsi="Courier New"/>
          <w:color w:val="808080"/>
          <w:sz w:val="12"/>
          <w:szCs w:val="16"/>
          <w:lang w:eastAsia="en-GB"/>
        </w:rPr>
        <w:t>-- Need R</w:t>
      </w:r>
    </w:p>
    <w:p w14:paraId="14322F6E" w14:textId="77777777" w:rsidR="008615DF" w:rsidRPr="00C36B2A" w:rsidRDefault="008615DF" w:rsidP="00861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2"/>
          <w:szCs w:val="16"/>
          <w:lang w:eastAsia="en-GB"/>
        </w:rPr>
      </w:pPr>
      <w:r w:rsidRPr="00C36B2A">
        <w:rPr>
          <w:rFonts w:ascii="Courier New" w:hAnsi="Courier New"/>
          <w:sz w:val="12"/>
          <w:szCs w:val="16"/>
          <w:lang w:eastAsia="en-GB"/>
        </w:rPr>
        <w:t>}</w:t>
      </w:r>
    </w:p>
    <w:p w14:paraId="64525577" w14:textId="77777777" w:rsidR="008615DF" w:rsidRPr="00C36B2A" w:rsidRDefault="008615DF" w:rsidP="00861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2"/>
          <w:szCs w:val="16"/>
          <w:lang w:eastAsia="en-GB"/>
        </w:rPr>
      </w:pPr>
    </w:p>
    <w:p w14:paraId="45A5B383" w14:textId="77777777" w:rsidR="008615DF" w:rsidRPr="00C36B2A" w:rsidRDefault="008615DF" w:rsidP="00861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2"/>
          <w:szCs w:val="16"/>
          <w:lang w:eastAsia="en-GB"/>
        </w:rPr>
      </w:pPr>
      <w:r w:rsidRPr="00C36B2A">
        <w:rPr>
          <w:rFonts w:ascii="Courier New" w:hAnsi="Courier New"/>
          <w:sz w:val="12"/>
          <w:szCs w:val="16"/>
          <w:lang w:eastAsia="en-GB"/>
        </w:rPr>
        <w:t xml:space="preserve">CellGlobalIdList-r16 ::=         </w:t>
      </w:r>
      <w:r w:rsidRPr="00C36B2A">
        <w:rPr>
          <w:rFonts w:ascii="Courier New" w:hAnsi="Courier New"/>
          <w:color w:val="993366"/>
          <w:sz w:val="12"/>
          <w:szCs w:val="16"/>
          <w:lang w:eastAsia="en-GB"/>
        </w:rPr>
        <w:t>SEQUENCE</w:t>
      </w:r>
      <w:r w:rsidRPr="00C36B2A">
        <w:rPr>
          <w:rFonts w:ascii="Courier New" w:hAnsi="Courier New"/>
          <w:sz w:val="12"/>
          <w:szCs w:val="16"/>
          <w:lang w:eastAsia="en-GB"/>
        </w:rPr>
        <w:t xml:space="preserve"> (</w:t>
      </w:r>
      <w:r w:rsidRPr="00C36B2A">
        <w:rPr>
          <w:rFonts w:ascii="Courier New" w:hAnsi="Courier New"/>
          <w:color w:val="993366"/>
          <w:sz w:val="12"/>
          <w:szCs w:val="16"/>
          <w:lang w:eastAsia="en-GB"/>
        </w:rPr>
        <w:t>SIZE</w:t>
      </w:r>
      <w:r w:rsidRPr="00C36B2A">
        <w:rPr>
          <w:rFonts w:ascii="Courier New" w:hAnsi="Courier New"/>
          <w:sz w:val="12"/>
          <w:szCs w:val="16"/>
          <w:lang w:eastAsia="en-GB"/>
        </w:rPr>
        <w:t xml:space="preserve"> (1..32))</w:t>
      </w:r>
      <w:r w:rsidRPr="00C36B2A">
        <w:rPr>
          <w:rFonts w:ascii="Courier New" w:hAnsi="Courier New"/>
          <w:color w:val="993366"/>
          <w:sz w:val="12"/>
          <w:szCs w:val="16"/>
          <w:lang w:eastAsia="en-GB"/>
        </w:rPr>
        <w:t xml:space="preserve"> OF</w:t>
      </w:r>
      <w:r w:rsidRPr="00C36B2A">
        <w:rPr>
          <w:rFonts w:ascii="Courier New" w:hAnsi="Courier New"/>
          <w:sz w:val="12"/>
          <w:szCs w:val="16"/>
          <w:lang w:eastAsia="en-GB"/>
        </w:rPr>
        <w:t xml:space="preserve"> CGI-Info-Logging-r16</w:t>
      </w:r>
    </w:p>
    <w:p w14:paraId="00E4770B" w14:textId="77777777" w:rsidR="008615DF" w:rsidRPr="00C36B2A" w:rsidRDefault="008615DF" w:rsidP="00861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2"/>
          <w:szCs w:val="16"/>
          <w:lang w:eastAsia="en-GB"/>
        </w:rPr>
      </w:pPr>
    </w:p>
    <w:p w14:paraId="57B79B4A" w14:textId="77777777" w:rsidR="008615DF" w:rsidRPr="00C36B2A" w:rsidRDefault="008615DF" w:rsidP="00861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2"/>
          <w:szCs w:val="16"/>
          <w:lang w:eastAsia="en-GB"/>
        </w:rPr>
      </w:pPr>
      <w:r w:rsidRPr="00C36B2A">
        <w:rPr>
          <w:rFonts w:ascii="Courier New" w:hAnsi="Courier New"/>
          <w:sz w:val="12"/>
          <w:szCs w:val="16"/>
          <w:lang w:eastAsia="en-GB"/>
        </w:rPr>
        <w:t xml:space="preserve">TrackingAreaCodeList-r16 ::=     </w:t>
      </w:r>
      <w:r w:rsidRPr="00C36B2A">
        <w:rPr>
          <w:rFonts w:ascii="Courier New" w:hAnsi="Courier New"/>
          <w:color w:val="993366"/>
          <w:sz w:val="12"/>
          <w:szCs w:val="16"/>
          <w:lang w:eastAsia="en-GB"/>
        </w:rPr>
        <w:t>SEQUENCE</w:t>
      </w:r>
      <w:r w:rsidRPr="00C36B2A">
        <w:rPr>
          <w:rFonts w:ascii="Courier New" w:hAnsi="Courier New"/>
          <w:sz w:val="12"/>
          <w:szCs w:val="16"/>
          <w:lang w:eastAsia="en-GB"/>
        </w:rPr>
        <w:t xml:space="preserve"> (</w:t>
      </w:r>
      <w:r w:rsidRPr="00C36B2A">
        <w:rPr>
          <w:rFonts w:ascii="Courier New" w:hAnsi="Courier New"/>
          <w:color w:val="993366"/>
          <w:sz w:val="12"/>
          <w:szCs w:val="16"/>
          <w:lang w:eastAsia="en-GB"/>
        </w:rPr>
        <w:t>SIZE</w:t>
      </w:r>
      <w:r w:rsidRPr="00C36B2A">
        <w:rPr>
          <w:rFonts w:ascii="Courier New" w:hAnsi="Courier New"/>
          <w:sz w:val="12"/>
          <w:szCs w:val="16"/>
          <w:lang w:eastAsia="en-GB"/>
        </w:rPr>
        <w:t xml:space="preserve"> (1..8))</w:t>
      </w:r>
      <w:r w:rsidRPr="00C36B2A">
        <w:rPr>
          <w:rFonts w:ascii="Courier New" w:hAnsi="Courier New"/>
          <w:color w:val="993366"/>
          <w:sz w:val="12"/>
          <w:szCs w:val="16"/>
          <w:lang w:eastAsia="en-GB"/>
        </w:rPr>
        <w:t xml:space="preserve"> OF</w:t>
      </w:r>
      <w:r w:rsidRPr="00C36B2A">
        <w:rPr>
          <w:rFonts w:ascii="Courier New" w:hAnsi="Courier New"/>
          <w:sz w:val="12"/>
          <w:szCs w:val="16"/>
          <w:lang w:eastAsia="en-GB"/>
        </w:rPr>
        <w:t xml:space="preserve"> TrackingAreaCode</w:t>
      </w:r>
    </w:p>
    <w:p w14:paraId="39CD4BDD" w14:textId="77777777" w:rsidR="008615DF" w:rsidRPr="00C36B2A" w:rsidRDefault="008615DF" w:rsidP="00861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2"/>
          <w:szCs w:val="16"/>
          <w:lang w:eastAsia="en-GB"/>
        </w:rPr>
      </w:pPr>
    </w:p>
    <w:p w14:paraId="13E42465" w14:textId="77777777" w:rsidR="008615DF" w:rsidRPr="00C36B2A" w:rsidRDefault="008615DF" w:rsidP="00861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2"/>
          <w:szCs w:val="16"/>
          <w:lang w:eastAsia="en-GB"/>
        </w:rPr>
      </w:pPr>
      <w:r w:rsidRPr="00C36B2A">
        <w:rPr>
          <w:rFonts w:ascii="Courier New" w:hAnsi="Courier New"/>
          <w:sz w:val="12"/>
          <w:szCs w:val="16"/>
          <w:lang w:eastAsia="en-GB"/>
        </w:rPr>
        <w:t xml:space="preserve">TrackingAreaIdentityList-r16 ::= </w:t>
      </w:r>
      <w:r w:rsidRPr="00C36B2A">
        <w:rPr>
          <w:rFonts w:ascii="Courier New" w:hAnsi="Courier New"/>
          <w:color w:val="993366"/>
          <w:sz w:val="12"/>
          <w:szCs w:val="16"/>
          <w:lang w:eastAsia="en-GB"/>
        </w:rPr>
        <w:t>SEQUENCE</w:t>
      </w:r>
      <w:r w:rsidRPr="00C36B2A">
        <w:rPr>
          <w:rFonts w:ascii="Courier New" w:hAnsi="Courier New"/>
          <w:sz w:val="12"/>
          <w:szCs w:val="16"/>
          <w:lang w:eastAsia="en-GB"/>
        </w:rPr>
        <w:t xml:space="preserve"> (</w:t>
      </w:r>
      <w:r w:rsidRPr="00C36B2A">
        <w:rPr>
          <w:rFonts w:ascii="Courier New" w:hAnsi="Courier New"/>
          <w:color w:val="993366"/>
          <w:sz w:val="12"/>
          <w:szCs w:val="16"/>
          <w:lang w:eastAsia="en-GB"/>
        </w:rPr>
        <w:t>SIZE</w:t>
      </w:r>
      <w:r w:rsidRPr="00C36B2A">
        <w:rPr>
          <w:rFonts w:ascii="Courier New" w:hAnsi="Courier New"/>
          <w:sz w:val="12"/>
          <w:szCs w:val="16"/>
          <w:lang w:eastAsia="en-GB"/>
        </w:rPr>
        <w:t xml:space="preserve"> (1..8))</w:t>
      </w:r>
      <w:r w:rsidRPr="00C36B2A">
        <w:rPr>
          <w:rFonts w:ascii="Courier New" w:hAnsi="Courier New"/>
          <w:color w:val="993366"/>
          <w:sz w:val="12"/>
          <w:szCs w:val="16"/>
          <w:lang w:eastAsia="en-GB"/>
        </w:rPr>
        <w:t xml:space="preserve"> OF</w:t>
      </w:r>
      <w:r w:rsidRPr="00C36B2A">
        <w:rPr>
          <w:rFonts w:ascii="Courier New" w:hAnsi="Courier New"/>
          <w:sz w:val="12"/>
          <w:szCs w:val="16"/>
          <w:lang w:eastAsia="en-GB"/>
        </w:rPr>
        <w:t xml:space="preserve"> TrackingAreaIdentity-r16</w:t>
      </w:r>
    </w:p>
    <w:p w14:paraId="3254F8A1" w14:textId="77777777" w:rsidR="008615DF" w:rsidRPr="00C36B2A" w:rsidRDefault="008615DF" w:rsidP="00861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2"/>
          <w:szCs w:val="16"/>
          <w:lang w:eastAsia="en-GB"/>
        </w:rPr>
      </w:pPr>
    </w:p>
    <w:p w14:paraId="00D30C56" w14:textId="77777777" w:rsidR="008615DF" w:rsidRPr="00C36B2A" w:rsidRDefault="008615DF" w:rsidP="00861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2"/>
          <w:szCs w:val="16"/>
          <w:lang w:eastAsia="en-GB"/>
        </w:rPr>
      </w:pPr>
      <w:r w:rsidRPr="00C36B2A">
        <w:rPr>
          <w:rFonts w:ascii="Courier New" w:hAnsi="Courier New"/>
          <w:sz w:val="12"/>
          <w:szCs w:val="16"/>
          <w:lang w:eastAsia="en-GB"/>
        </w:rPr>
        <w:t xml:space="preserve">TrackingAreaIdentity-r16 ::=     </w:t>
      </w:r>
      <w:r w:rsidRPr="00C36B2A">
        <w:rPr>
          <w:rFonts w:ascii="Courier New" w:hAnsi="Courier New"/>
          <w:color w:val="993366"/>
          <w:sz w:val="12"/>
          <w:szCs w:val="16"/>
          <w:lang w:eastAsia="en-GB"/>
        </w:rPr>
        <w:t>SEQUENCE</w:t>
      </w:r>
      <w:r w:rsidRPr="00C36B2A">
        <w:rPr>
          <w:rFonts w:ascii="Courier New" w:hAnsi="Courier New"/>
          <w:sz w:val="12"/>
          <w:szCs w:val="16"/>
          <w:lang w:eastAsia="en-GB"/>
        </w:rPr>
        <w:t xml:space="preserve"> {</w:t>
      </w:r>
    </w:p>
    <w:p w14:paraId="3B8CFC89" w14:textId="77777777" w:rsidR="008615DF" w:rsidRPr="00C36B2A" w:rsidRDefault="008615DF" w:rsidP="00861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2"/>
          <w:szCs w:val="16"/>
          <w:lang w:eastAsia="en-GB"/>
        </w:rPr>
      </w:pPr>
      <w:r w:rsidRPr="00C36B2A">
        <w:rPr>
          <w:rFonts w:ascii="Courier New" w:hAnsi="Courier New"/>
          <w:sz w:val="12"/>
          <w:szCs w:val="16"/>
          <w:lang w:eastAsia="en-GB"/>
        </w:rPr>
        <w:t xml:space="preserve">    plmn-Identity-r16                PLMN-Identity,</w:t>
      </w:r>
    </w:p>
    <w:p w14:paraId="2AC0DD94" w14:textId="77777777" w:rsidR="008615DF" w:rsidRPr="00C36B2A" w:rsidRDefault="008615DF" w:rsidP="00861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2"/>
          <w:szCs w:val="16"/>
          <w:lang w:eastAsia="en-GB"/>
        </w:rPr>
      </w:pPr>
      <w:r w:rsidRPr="00C36B2A">
        <w:rPr>
          <w:rFonts w:ascii="Courier New" w:hAnsi="Courier New"/>
          <w:sz w:val="12"/>
          <w:szCs w:val="16"/>
          <w:lang w:eastAsia="en-GB"/>
        </w:rPr>
        <w:t xml:space="preserve">    trackingAreaCode-r16             TrackingAreaCode</w:t>
      </w:r>
    </w:p>
    <w:p w14:paraId="4401327C" w14:textId="77777777" w:rsidR="008615DF" w:rsidRPr="00C36B2A" w:rsidRDefault="008615DF" w:rsidP="00861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2"/>
          <w:szCs w:val="16"/>
          <w:lang w:eastAsia="en-GB"/>
        </w:rPr>
      </w:pPr>
      <w:r w:rsidRPr="00C36B2A">
        <w:rPr>
          <w:rFonts w:ascii="Courier New" w:hAnsi="Courier New"/>
          <w:sz w:val="12"/>
          <w:szCs w:val="16"/>
          <w:lang w:eastAsia="en-GB"/>
        </w:rPr>
        <w:t>}</w:t>
      </w:r>
    </w:p>
    <w:p w14:paraId="7CFA8FF7" w14:textId="77777777" w:rsidR="008615DF" w:rsidRPr="00C36B2A" w:rsidRDefault="008615DF" w:rsidP="00861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2"/>
          <w:szCs w:val="16"/>
          <w:lang w:eastAsia="en-GB"/>
        </w:rPr>
      </w:pPr>
    </w:p>
    <w:p w14:paraId="3371FD87" w14:textId="77777777" w:rsidR="008615DF" w:rsidRPr="00C36B2A" w:rsidRDefault="008615DF" w:rsidP="00861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eastAsia="DengXian" w:hAnsi="Courier New"/>
          <w:sz w:val="12"/>
          <w:szCs w:val="16"/>
          <w:lang w:eastAsia="zh-CN"/>
        </w:rPr>
      </w:pPr>
      <w:r w:rsidRPr="00C36B2A">
        <w:rPr>
          <w:rFonts w:ascii="Courier New" w:eastAsia="DengXian" w:hAnsi="Courier New" w:hint="eastAsia"/>
          <w:sz w:val="12"/>
          <w:szCs w:val="16"/>
          <w:lang w:eastAsia="zh-CN"/>
        </w:rPr>
        <w:t>C</w:t>
      </w:r>
      <w:r w:rsidRPr="00C36B2A">
        <w:rPr>
          <w:rFonts w:ascii="Courier New" w:eastAsia="DengXian" w:hAnsi="Courier New"/>
          <w:sz w:val="12"/>
          <w:szCs w:val="16"/>
          <w:lang w:eastAsia="zh-CN"/>
        </w:rPr>
        <w:t>AG-ConfigList-r18 ::=</w:t>
      </w:r>
      <w:r w:rsidRPr="00C36B2A">
        <w:rPr>
          <w:rFonts w:ascii="Courier New" w:eastAsia="DengXian" w:hAnsi="Courier New"/>
          <w:sz w:val="12"/>
          <w:szCs w:val="16"/>
          <w:lang w:eastAsia="zh-CN"/>
        </w:rPr>
        <w:tab/>
      </w:r>
      <w:r w:rsidRPr="00C36B2A">
        <w:rPr>
          <w:rFonts w:ascii="Courier New" w:eastAsia="DengXian" w:hAnsi="Courier New"/>
          <w:sz w:val="12"/>
          <w:szCs w:val="16"/>
          <w:lang w:eastAsia="zh-CN"/>
        </w:rPr>
        <w:tab/>
      </w:r>
      <w:r w:rsidRPr="00C36B2A">
        <w:rPr>
          <w:rFonts w:ascii="Courier New" w:eastAsia="DengXian" w:hAnsi="Courier New"/>
          <w:sz w:val="12"/>
          <w:szCs w:val="16"/>
          <w:lang w:eastAsia="zh-CN"/>
        </w:rPr>
        <w:tab/>
        <w:t>SEQUENCE (SIZE (1..maxNPN-r16)) OF CAG-Config-r18</w:t>
      </w:r>
    </w:p>
    <w:p w14:paraId="3717F531" w14:textId="77777777" w:rsidR="008615DF" w:rsidRPr="00C36B2A" w:rsidRDefault="008615DF" w:rsidP="00861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2"/>
          <w:szCs w:val="16"/>
          <w:lang w:eastAsia="en-GB"/>
        </w:rPr>
      </w:pPr>
    </w:p>
    <w:p w14:paraId="2D2627C7" w14:textId="77777777" w:rsidR="008615DF" w:rsidRPr="00C36B2A" w:rsidRDefault="008615DF" w:rsidP="00861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2"/>
          <w:szCs w:val="16"/>
          <w:lang w:eastAsia="en-GB"/>
        </w:rPr>
      </w:pPr>
      <w:r w:rsidRPr="00C36B2A">
        <w:rPr>
          <w:rFonts w:ascii="Courier New" w:hAnsi="Courier New"/>
          <w:sz w:val="12"/>
          <w:szCs w:val="16"/>
          <w:lang w:eastAsia="en-GB"/>
        </w:rPr>
        <w:t xml:space="preserve">CAG-Config-r18 ::=   </w:t>
      </w:r>
      <w:r w:rsidRPr="00C36B2A">
        <w:rPr>
          <w:rFonts w:ascii="Courier New" w:hAnsi="Courier New"/>
          <w:color w:val="993366"/>
          <w:sz w:val="12"/>
          <w:szCs w:val="16"/>
          <w:lang w:eastAsia="en-GB"/>
        </w:rPr>
        <w:t>SEQUENCE</w:t>
      </w:r>
      <w:r w:rsidRPr="00C36B2A">
        <w:rPr>
          <w:rFonts w:ascii="Courier New" w:hAnsi="Courier New"/>
          <w:sz w:val="12"/>
          <w:szCs w:val="16"/>
          <w:lang w:eastAsia="en-GB"/>
        </w:rPr>
        <w:t xml:space="preserve"> {</w:t>
      </w:r>
    </w:p>
    <w:p w14:paraId="2BD0C201" w14:textId="77777777" w:rsidR="008615DF" w:rsidRPr="00C36B2A" w:rsidRDefault="008615DF" w:rsidP="00861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2"/>
          <w:szCs w:val="16"/>
          <w:lang w:eastAsia="en-GB"/>
        </w:rPr>
      </w:pPr>
      <w:r w:rsidRPr="00C36B2A">
        <w:rPr>
          <w:rFonts w:ascii="Courier New" w:hAnsi="Courier New"/>
          <w:sz w:val="12"/>
          <w:szCs w:val="16"/>
          <w:lang w:eastAsia="en-GB"/>
        </w:rPr>
        <w:t xml:space="preserve">    plmn-Identity-r18                PLMN-Identity,</w:t>
      </w:r>
    </w:p>
    <w:p w14:paraId="02AF697F" w14:textId="77777777" w:rsidR="008615DF" w:rsidRPr="00C36B2A" w:rsidRDefault="008615DF" w:rsidP="00861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2"/>
          <w:szCs w:val="16"/>
          <w:lang w:eastAsia="en-GB"/>
        </w:rPr>
      </w:pPr>
      <w:r w:rsidRPr="00C36B2A">
        <w:rPr>
          <w:rFonts w:ascii="Courier New" w:hAnsi="Courier New"/>
          <w:sz w:val="12"/>
          <w:szCs w:val="16"/>
          <w:lang w:eastAsia="en-GB"/>
        </w:rPr>
        <w:t xml:space="preserve">    cag-IdentityList-r18             </w:t>
      </w:r>
      <w:r w:rsidRPr="00C36B2A">
        <w:rPr>
          <w:rFonts w:ascii="Courier New" w:hAnsi="Courier New"/>
          <w:color w:val="993366"/>
          <w:sz w:val="12"/>
          <w:szCs w:val="16"/>
          <w:lang w:eastAsia="en-GB"/>
        </w:rPr>
        <w:t>SEQUENCE</w:t>
      </w:r>
      <w:r w:rsidRPr="00C36B2A">
        <w:rPr>
          <w:rFonts w:ascii="Courier New" w:hAnsi="Courier New"/>
          <w:sz w:val="12"/>
          <w:szCs w:val="16"/>
          <w:lang w:eastAsia="en-GB"/>
        </w:rPr>
        <w:t xml:space="preserve"> (</w:t>
      </w:r>
      <w:r w:rsidRPr="00C36B2A">
        <w:rPr>
          <w:rFonts w:ascii="Courier New" w:hAnsi="Courier New"/>
          <w:color w:val="993366"/>
          <w:sz w:val="12"/>
          <w:szCs w:val="16"/>
          <w:lang w:eastAsia="en-GB"/>
        </w:rPr>
        <w:t>SIZE</w:t>
      </w:r>
      <w:r w:rsidRPr="00C36B2A">
        <w:rPr>
          <w:rFonts w:ascii="Courier New" w:hAnsi="Courier New"/>
          <w:sz w:val="12"/>
          <w:szCs w:val="16"/>
          <w:lang w:eastAsia="en-GB"/>
        </w:rPr>
        <w:t xml:space="preserve"> (1..maxNPN-r16))</w:t>
      </w:r>
      <w:r w:rsidRPr="00C36B2A">
        <w:rPr>
          <w:rFonts w:ascii="Courier New" w:hAnsi="Courier New"/>
          <w:color w:val="993366"/>
          <w:sz w:val="12"/>
          <w:szCs w:val="16"/>
          <w:lang w:eastAsia="en-GB"/>
        </w:rPr>
        <w:t xml:space="preserve"> OF</w:t>
      </w:r>
      <w:r w:rsidRPr="00C36B2A">
        <w:rPr>
          <w:rFonts w:ascii="Courier New" w:hAnsi="Courier New"/>
          <w:sz w:val="12"/>
          <w:szCs w:val="16"/>
          <w:lang w:eastAsia="en-GB"/>
        </w:rPr>
        <w:t xml:space="preserve"> CAG-IdentityInfo-r16</w:t>
      </w:r>
    </w:p>
    <w:p w14:paraId="1E6EEB68" w14:textId="77777777" w:rsidR="008615DF" w:rsidRPr="00C36B2A" w:rsidRDefault="008615DF" w:rsidP="00861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2"/>
          <w:szCs w:val="16"/>
          <w:lang w:eastAsia="en-GB"/>
        </w:rPr>
      </w:pPr>
      <w:r w:rsidRPr="00C36B2A">
        <w:rPr>
          <w:rFonts w:ascii="Courier New" w:hAnsi="Courier New"/>
          <w:sz w:val="12"/>
          <w:szCs w:val="16"/>
          <w:lang w:eastAsia="en-GB"/>
        </w:rPr>
        <w:t>}</w:t>
      </w:r>
    </w:p>
    <w:p w14:paraId="2049A617" w14:textId="77777777" w:rsidR="008615DF" w:rsidRPr="00C36B2A" w:rsidRDefault="008615DF" w:rsidP="00861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2"/>
          <w:szCs w:val="16"/>
          <w:lang w:eastAsia="en-GB"/>
        </w:rPr>
      </w:pPr>
    </w:p>
    <w:p w14:paraId="44757867" w14:textId="77777777" w:rsidR="008615DF" w:rsidRPr="00C36B2A" w:rsidRDefault="008615DF" w:rsidP="00861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2"/>
          <w:szCs w:val="16"/>
          <w:lang w:eastAsia="en-GB"/>
        </w:rPr>
      </w:pPr>
      <w:r w:rsidRPr="00C36B2A">
        <w:rPr>
          <w:rFonts w:ascii="Courier New" w:hAnsi="Courier New"/>
          <w:sz w:val="12"/>
          <w:szCs w:val="16"/>
          <w:lang w:eastAsia="en-GB"/>
        </w:rPr>
        <w:t xml:space="preserve">SNPN-ConfigList-r18 ::=     </w:t>
      </w:r>
      <w:r w:rsidRPr="00C36B2A">
        <w:rPr>
          <w:rFonts w:ascii="Courier New" w:hAnsi="Courier New"/>
          <w:color w:val="993366"/>
          <w:sz w:val="12"/>
          <w:szCs w:val="16"/>
          <w:lang w:eastAsia="en-GB"/>
        </w:rPr>
        <w:t>CHOICE</w:t>
      </w:r>
      <w:r w:rsidRPr="00C36B2A">
        <w:rPr>
          <w:rFonts w:ascii="Courier New" w:hAnsi="Courier New"/>
          <w:sz w:val="12"/>
          <w:szCs w:val="16"/>
          <w:lang w:eastAsia="en-GB"/>
        </w:rPr>
        <w:t xml:space="preserve"> {</w:t>
      </w:r>
    </w:p>
    <w:p w14:paraId="6998DC29" w14:textId="77777777" w:rsidR="008615DF" w:rsidRPr="00C36B2A" w:rsidRDefault="008615DF" w:rsidP="008615DF">
      <w:pPr>
        <w:shd w:val="clear" w:color="auto" w:fill="E6E6E6"/>
        <w:tabs>
          <w:tab w:val="left" w:pos="384"/>
          <w:tab w:val="left" w:pos="768"/>
          <w:tab w:val="left" w:pos="1152"/>
          <w:tab w:val="left" w:pos="1536"/>
          <w:tab w:val="left" w:pos="1920"/>
          <w:tab w:val="left" w:pos="2304"/>
          <w:tab w:val="left" w:pos="2688"/>
          <w:tab w:val="left" w:pos="3072"/>
          <w:tab w:val="left" w:pos="3456"/>
          <w:tab w:val="left" w:pos="377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2"/>
          <w:szCs w:val="16"/>
          <w:lang w:eastAsia="en-GB"/>
        </w:rPr>
      </w:pPr>
      <w:r w:rsidRPr="00C36B2A">
        <w:rPr>
          <w:rFonts w:ascii="Courier New" w:hAnsi="Courier New"/>
          <w:sz w:val="12"/>
          <w:szCs w:val="16"/>
          <w:lang w:eastAsia="en-GB"/>
        </w:rPr>
        <w:t xml:space="preserve">    snpn-ConfigCellIdList-r18</w:t>
      </w:r>
      <w:r w:rsidRPr="00C36B2A">
        <w:rPr>
          <w:rFonts w:ascii="Courier New" w:hAnsi="Courier New"/>
          <w:sz w:val="12"/>
          <w:szCs w:val="16"/>
          <w:lang w:eastAsia="en-GB"/>
        </w:rPr>
        <w:tab/>
      </w:r>
      <w:r w:rsidRPr="00C36B2A">
        <w:rPr>
          <w:rFonts w:ascii="Courier New" w:hAnsi="Courier New"/>
          <w:sz w:val="12"/>
          <w:szCs w:val="16"/>
          <w:lang w:eastAsia="en-GB"/>
        </w:rPr>
        <w:tab/>
      </w:r>
      <w:r w:rsidRPr="00C36B2A">
        <w:rPr>
          <w:rFonts w:ascii="Courier New" w:hAnsi="Courier New"/>
          <w:sz w:val="12"/>
          <w:szCs w:val="16"/>
          <w:lang w:eastAsia="en-GB"/>
        </w:rPr>
        <w:tab/>
        <w:t>SNPN-ConfigCellIdList-r18,</w:t>
      </w:r>
    </w:p>
    <w:p w14:paraId="2842FB72" w14:textId="77777777" w:rsidR="008615DF" w:rsidRPr="00C36B2A" w:rsidRDefault="008615DF" w:rsidP="008615DF">
      <w:pPr>
        <w:shd w:val="clear" w:color="auto" w:fill="E6E6E6"/>
        <w:tabs>
          <w:tab w:val="left" w:pos="384"/>
          <w:tab w:val="left" w:pos="768"/>
          <w:tab w:val="left" w:pos="1152"/>
          <w:tab w:val="left" w:pos="1536"/>
          <w:tab w:val="left" w:pos="1920"/>
          <w:tab w:val="left" w:pos="2304"/>
          <w:tab w:val="left" w:pos="2688"/>
          <w:tab w:val="left" w:pos="3072"/>
          <w:tab w:val="left" w:pos="3456"/>
          <w:tab w:val="left" w:pos="376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2"/>
          <w:szCs w:val="16"/>
          <w:lang w:eastAsia="en-GB"/>
        </w:rPr>
      </w:pPr>
      <w:r w:rsidRPr="00C36B2A">
        <w:rPr>
          <w:rFonts w:ascii="Courier New" w:hAnsi="Courier New"/>
          <w:sz w:val="12"/>
          <w:szCs w:val="16"/>
          <w:lang w:eastAsia="en-GB"/>
        </w:rPr>
        <w:t xml:space="preserve">    snpn-ConfigTAIList-r18</w:t>
      </w:r>
      <w:r w:rsidRPr="00C36B2A">
        <w:rPr>
          <w:rFonts w:ascii="Courier New" w:hAnsi="Courier New"/>
          <w:sz w:val="12"/>
          <w:szCs w:val="16"/>
          <w:lang w:eastAsia="en-GB"/>
        </w:rPr>
        <w:tab/>
      </w:r>
      <w:r w:rsidRPr="00C36B2A">
        <w:rPr>
          <w:rFonts w:ascii="Courier New" w:hAnsi="Courier New"/>
          <w:sz w:val="12"/>
          <w:szCs w:val="16"/>
          <w:lang w:eastAsia="en-GB"/>
        </w:rPr>
        <w:tab/>
      </w:r>
      <w:r w:rsidRPr="00C36B2A">
        <w:rPr>
          <w:rFonts w:ascii="Courier New" w:hAnsi="Courier New"/>
          <w:sz w:val="12"/>
          <w:szCs w:val="16"/>
          <w:lang w:eastAsia="en-GB"/>
        </w:rPr>
        <w:tab/>
      </w:r>
      <w:r w:rsidRPr="00C36B2A">
        <w:rPr>
          <w:rFonts w:ascii="Courier New" w:hAnsi="Courier New"/>
          <w:sz w:val="12"/>
          <w:szCs w:val="16"/>
          <w:lang w:eastAsia="en-GB"/>
        </w:rPr>
        <w:tab/>
        <w:t>SNPN-ConfigTAIList-r18,</w:t>
      </w:r>
    </w:p>
    <w:p w14:paraId="2CB50321" w14:textId="77777777" w:rsidR="008615DF" w:rsidRPr="00C36B2A" w:rsidRDefault="008615DF" w:rsidP="008615DF">
      <w:pPr>
        <w:shd w:val="clear" w:color="auto" w:fill="E6E6E6"/>
        <w:tabs>
          <w:tab w:val="left" w:pos="384"/>
          <w:tab w:val="left" w:pos="768"/>
          <w:tab w:val="left" w:pos="1152"/>
          <w:tab w:val="left" w:pos="1536"/>
          <w:tab w:val="left" w:pos="1920"/>
          <w:tab w:val="left" w:pos="2304"/>
          <w:tab w:val="left" w:pos="2688"/>
          <w:tab w:val="left" w:pos="3072"/>
          <w:tab w:val="left" w:pos="3456"/>
          <w:tab w:val="left" w:pos="376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2"/>
          <w:szCs w:val="16"/>
          <w:lang w:eastAsia="en-GB"/>
        </w:rPr>
      </w:pPr>
      <w:r w:rsidRPr="00C36B2A">
        <w:rPr>
          <w:rFonts w:ascii="Courier New" w:hAnsi="Courier New"/>
          <w:sz w:val="12"/>
          <w:szCs w:val="16"/>
          <w:lang w:eastAsia="en-GB"/>
        </w:rPr>
        <w:tab/>
        <w:t>snpn-ConfigIDList-r18</w:t>
      </w:r>
      <w:r w:rsidRPr="00C36B2A">
        <w:rPr>
          <w:rFonts w:ascii="Courier New" w:hAnsi="Courier New"/>
          <w:sz w:val="12"/>
          <w:szCs w:val="16"/>
          <w:lang w:eastAsia="en-GB"/>
        </w:rPr>
        <w:tab/>
      </w:r>
      <w:r w:rsidRPr="00C36B2A">
        <w:rPr>
          <w:rFonts w:ascii="Courier New" w:hAnsi="Courier New"/>
          <w:sz w:val="12"/>
          <w:szCs w:val="16"/>
          <w:lang w:eastAsia="en-GB"/>
        </w:rPr>
        <w:tab/>
      </w:r>
      <w:r w:rsidRPr="00C36B2A">
        <w:rPr>
          <w:rFonts w:ascii="Courier New" w:hAnsi="Courier New"/>
          <w:sz w:val="12"/>
          <w:szCs w:val="16"/>
          <w:lang w:eastAsia="en-GB"/>
        </w:rPr>
        <w:tab/>
      </w:r>
      <w:r w:rsidRPr="00C36B2A">
        <w:rPr>
          <w:rFonts w:ascii="Courier New" w:hAnsi="Courier New"/>
          <w:sz w:val="12"/>
          <w:szCs w:val="16"/>
          <w:lang w:eastAsia="en-GB"/>
        </w:rPr>
        <w:tab/>
        <w:t>SNPN-ConfigIDList-r18</w:t>
      </w:r>
    </w:p>
    <w:p w14:paraId="3745E41A" w14:textId="77777777" w:rsidR="008615DF" w:rsidRPr="00C36B2A" w:rsidRDefault="008615DF" w:rsidP="00861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2"/>
          <w:szCs w:val="16"/>
          <w:lang w:eastAsia="en-GB"/>
        </w:rPr>
      </w:pPr>
      <w:r w:rsidRPr="00C36B2A">
        <w:rPr>
          <w:rFonts w:ascii="Courier New" w:hAnsi="Courier New"/>
          <w:sz w:val="12"/>
          <w:szCs w:val="16"/>
          <w:lang w:eastAsia="en-GB"/>
        </w:rPr>
        <w:t>}</w:t>
      </w:r>
    </w:p>
    <w:p w14:paraId="0F4C8E7E" w14:textId="77777777" w:rsidR="008615DF" w:rsidRPr="00C36B2A" w:rsidRDefault="008615DF" w:rsidP="00861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2"/>
          <w:szCs w:val="16"/>
          <w:lang w:eastAsia="en-GB"/>
        </w:rPr>
      </w:pPr>
    </w:p>
    <w:p w14:paraId="07033179" w14:textId="77777777" w:rsidR="008615DF" w:rsidRPr="00C36B2A" w:rsidRDefault="008615DF" w:rsidP="00861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2"/>
          <w:szCs w:val="16"/>
          <w:lang w:eastAsia="en-GB"/>
        </w:rPr>
      </w:pPr>
      <w:r w:rsidRPr="00C36B2A">
        <w:rPr>
          <w:rFonts w:ascii="Courier New" w:hAnsi="Courier New"/>
          <w:sz w:val="12"/>
          <w:szCs w:val="16"/>
          <w:lang w:eastAsia="en-GB"/>
        </w:rPr>
        <w:t>SNPN-ConfigCellIdList-r18 ::=</w:t>
      </w:r>
      <w:r w:rsidRPr="00C36B2A">
        <w:rPr>
          <w:rFonts w:ascii="Courier New" w:hAnsi="Courier New"/>
          <w:sz w:val="12"/>
          <w:szCs w:val="16"/>
          <w:lang w:eastAsia="en-GB"/>
        </w:rPr>
        <w:tab/>
      </w:r>
      <w:r w:rsidRPr="00C36B2A">
        <w:rPr>
          <w:rFonts w:ascii="Courier New" w:hAnsi="Courier New"/>
          <w:sz w:val="12"/>
          <w:szCs w:val="16"/>
          <w:lang w:eastAsia="en-GB"/>
        </w:rPr>
        <w:tab/>
      </w:r>
      <w:r w:rsidRPr="00C36B2A">
        <w:rPr>
          <w:rFonts w:ascii="Courier New" w:hAnsi="Courier New"/>
          <w:sz w:val="12"/>
          <w:szCs w:val="16"/>
          <w:lang w:eastAsia="en-GB"/>
        </w:rPr>
        <w:tab/>
        <w:t>SEQUENCE (SIZE (1..maxSNPN-ConfigCellId-r18)) OF SNPN-ConfigCellId-r18</w:t>
      </w:r>
    </w:p>
    <w:p w14:paraId="208D9D31" w14:textId="77777777" w:rsidR="008615DF" w:rsidRPr="00C36B2A" w:rsidRDefault="008615DF" w:rsidP="00861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2"/>
          <w:szCs w:val="16"/>
          <w:lang w:eastAsia="en-GB"/>
        </w:rPr>
      </w:pPr>
    </w:p>
    <w:p w14:paraId="73D4170C" w14:textId="77777777" w:rsidR="008615DF" w:rsidRPr="00C36B2A" w:rsidRDefault="008615DF" w:rsidP="00861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2"/>
          <w:szCs w:val="16"/>
          <w:lang w:eastAsia="en-GB"/>
        </w:rPr>
      </w:pPr>
      <w:r w:rsidRPr="00C36B2A">
        <w:rPr>
          <w:rFonts w:ascii="Courier New" w:hAnsi="Courier New"/>
          <w:sz w:val="12"/>
          <w:szCs w:val="16"/>
          <w:lang w:eastAsia="en-GB"/>
        </w:rPr>
        <w:t xml:space="preserve">SNPN-ConfigCellId-r18 ::=   </w:t>
      </w:r>
      <w:r w:rsidRPr="00C36B2A">
        <w:rPr>
          <w:rFonts w:ascii="Courier New" w:hAnsi="Courier New"/>
          <w:color w:val="993366"/>
          <w:sz w:val="12"/>
          <w:szCs w:val="16"/>
          <w:lang w:eastAsia="en-GB"/>
        </w:rPr>
        <w:t>SEQUENCE</w:t>
      </w:r>
      <w:r w:rsidRPr="00C36B2A">
        <w:rPr>
          <w:rFonts w:ascii="Courier New" w:hAnsi="Courier New"/>
          <w:sz w:val="12"/>
          <w:szCs w:val="16"/>
          <w:lang w:eastAsia="en-GB"/>
        </w:rPr>
        <w:t xml:space="preserve"> {</w:t>
      </w:r>
    </w:p>
    <w:p w14:paraId="2A8514AE" w14:textId="77777777" w:rsidR="008615DF" w:rsidRPr="00C36B2A" w:rsidRDefault="008615DF" w:rsidP="00861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2"/>
          <w:szCs w:val="16"/>
          <w:lang w:eastAsia="en-GB"/>
        </w:rPr>
      </w:pPr>
      <w:r w:rsidRPr="00C36B2A">
        <w:rPr>
          <w:rFonts w:ascii="Courier New" w:hAnsi="Courier New"/>
          <w:sz w:val="12"/>
          <w:szCs w:val="16"/>
          <w:lang w:eastAsia="en-GB"/>
        </w:rPr>
        <w:t xml:space="preserve">    cgi-Identity-r18                CGI-Info-Logging-r16,</w:t>
      </w:r>
    </w:p>
    <w:p w14:paraId="4E7731A6" w14:textId="77777777" w:rsidR="008615DF" w:rsidRPr="00C36B2A" w:rsidRDefault="008615DF" w:rsidP="00861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2"/>
          <w:szCs w:val="16"/>
          <w:lang w:eastAsia="en-GB"/>
        </w:rPr>
      </w:pPr>
      <w:r w:rsidRPr="00C36B2A">
        <w:rPr>
          <w:rFonts w:ascii="Courier New" w:hAnsi="Courier New"/>
          <w:sz w:val="12"/>
          <w:szCs w:val="16"/>
          <w:lang w:eastAsia="en-GB"/>
        </w:rPr>
        <w:t xml:space="preserve">    nid-IdentityList-r18             </w:t>
      </w:r>
      <w:r w:rsidRPr="00C36B2A">
        <w:rPr>
          <w:rFonts w:ascii="Courier New" w:hAnsi="Courier New"/>
          <w:color w:val="993366"/>
          <w:sz w:val="12"/>
          <w:szCs w:val="16"/>
          <w:lang w:eastAsia="en-GB"/>
        </w:rPr>
        <w:t>SEQUENCE</w:t>
      </w:r>
      <w:r w:rsidRPr="00C36B2A">
        <w:rPr>
          <w:rFonts w:ascii="Courier New" w:hAnsi="Courier New"/>
          <w:sz w:val="12"/>
          <w:szCs w:val="16"/>
          <w:lang w:eastAsia="en-GB"/>
        </w:rPr>
        <w:t xml:space="preserve"> (</w:t>
      </w:r>
      <w:r w:rsidRPr="00C36B2A">
        <w:rPr>
          <w:rFonts w:ascii="Courier New" w:hAnsi="Courier New"/>
          <w:color w:val="993366"/>
          <w:sz w:val="12"/>
          <w:szCs w:val="16"/>
          <w:lang w:eastAsia="en-GB"/>
        </w:rPr>
        <w:t>SIZE</w:t>
      </w:r>
      <w:r w:rsidRPr="00C36B2A">
        <w:rPr>
          <w:rFonts w:ascii="Courier New" w:hAnsi="Courier New"/>
          <w:sz w:val="12"/>
          <w:szCs w:val="16"/>
          <w:lang w:eastAsia="en-GB"/>
        </w:rPr>
        <w:t xml:space="preserve"> (1..maxNPN-r16))</w:t>
      </w:r>
      <w:r w:rsidRPr="00C36B2A">
        <w:rPr>
          <w:rFonts w:ascii="Courier New" w:hAnsi="Courier New"/>
          <w:color w:val="993366"/>
          <w:sz w:val="12"/>
          <w:szCs w:val="16"/>
          <w:lang w:eastAsia="en-GB"/>
        </w:rPr>
        <w:t xml:space="preserve"> OF</w:t>
      </w:r>
      <w:r w:rsidRPr="00C36B2A">
        <w:rPr>
          <w:rFonts w:ascii="Courier New" w:hAnsi="Courier New"/>
          <w:sz w:val="12"/>
          <w:szCs w:val="16"/>
          <w:lang w:eastAsia="en-GB"/>
        </w:rPr>
        <w:t xml:space="preserve"> NID-r16</w:t>
      </w:r>
    </w:p>
    <w:p w14:paraId="4DB8905C" w14:textId="77777777" w:rsidR="008615DF" w:rsidRPr="00C36B2A" w:rsidRDefault="008615DF" w:rsidP="00861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2"/>
          <w:szCs w:val="16"/>
          <w:lang w:eastAsia="en-GB"/>
        </w:rPr>
      </w:pPr>
      <w:r w:rsidRPr="00C36B2A">
        <w:rPr>
          <w:rFonts w:ascii="Courier New" w:hAnsi="Courier New"/>
          <w:sz w:val="12"/>
          <w:szCs w:val="16"/>
          <w:lang w:eastAsia="en-GB"/>
        </w:rPr>
        <w:t>}</w:t>
      </w:r>
    </w:p>
    <w:p w14:paraId="3C86F835" w14:textId="77777777" w:rsidR="008615DF" w:rsidRPr="00C36B2A" w:rsidRDefault="008615DF" w:rsidP="00861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2"/>
          <w:szCs w:val="16"/>
          <w:lang w:eastAsia="en-GB"/>
        </w:rPr>
      </w:pPr>
    </w:p>
    <w:p w14:paraId="20ECDA7A" w14:textId="77777777" w:rsidR="008615DF" w:rsidRPr="00C36B2A" w:rsidRDefault="008615DF" w:rsidP="00861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2"/>
          <w:szCs w:val="16"/>
          <w:lang w:eastAsia="en-GB"/>
        </w:rPr>
      </w:pPr>
      <w:r w:rsidRPr="00C36B2A">
        <w:rPr>
          <w:rFonts w:ascii="Courier New" w:hAnsi="Courier New"/>
          <w:sz w:val="12"/>
          <w:szCs w:val="16"/>
          <w:lang w:eastAsia="en-GB"/>
        </w:rPr>
        <w:t>SNPN-ConfigTAIList-r18 ::=</w:t>
      </w:r>
      <w:r w:rsidRPr="00C36B2A">
        <w:rPr>
          <w:rFonts w:ascii="Courier New" w:hAnsi="Courier New"/>
          <w:sz w:val="12"/>
          <w:szCs w:val="16"/>
          <w:lang w:eastAsia="en-GB"/>
        </w:rPr>
        <w:tab/>
      </w:r>
      <w:r w:rsidRPr="00C36B2A">
        <w:rPr>
          <w:rFonts w:ascii="Courier New" w:hAnsi="Courier New"/>
          <w:sz w:val="12"/>
          <w:szCs w:val="16"/>
          <w:lang w:eastAsia="en-GB"/>
        </w:rPr>
        <w:tab/>
      </w:r>
      <w:r w:rsidRPr="00C36B2A">
        <w:rPr>
          <w:rFonts w:ascii="Courier New" w:hAnsi="Courier New"/>
          <w:sz w:val="12"/>
          <w:szCs w:val="16"/>
          <w:lang w:eastAsia="en-GB"/>
        </w:rPr>
        <w:tab/>
        <w:t>SEQUENCE (SIZE (1..maxSNPN-ConfigTAI-r18)) OF SNPN-ConfigTAI-r18</w:t>
      </w:r>
    </w:p>
    <w:p w14:paraId="39865044" w14:textId="77777777" w:rsidR="008615DF" w:rsidRPr="00C36B2A" w:rsidRDefault="008615DF" w:rsidP="00861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2"/>
          <w:szCs w:val="16"/>
          <w:lang w:eastAsia="en-GB"/>
        </w:rPr>
      </w:pPr>
    </w:p>
    <w:p w14:paraId="70C2014A" w14:textId="77777777" w:rsidR="008615DF" w:rsidRPr="00C36B2A" w:rsidRDefault="008615DF" w:rsidP="00861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2"/>
          <w:szCs w:val="16"/>
          <w:lang w:eastAsia="en-GB"/>
        </w:rPr>
      </w:pPr>
      <w:r w:rsidRPr="00C36B2A">
        <w:rPr>
          <w:rFonts w:ascii="Courier New" w:hAnsi="Courier New"/>
          <w:sz w:val="12"/>
          <w:szCs w:val="16"/>
          <w:lang w:eastAsia="en-GB"/>
        </w:rPr>
        <w:t xml:space="preserve">SNPN-ConfigTAI-r18 ::=   </w:t>
      </w:r>
      <w:r w:rsidRPr="00C36B2A">
        <w:rPr>
          <w:rFonts w:ascii="Courier New" w:hAnsi="Courier New"/>
          <w:color w:val="993366"/>
          <w:sz w:val="12"/>
          <w:szCs w:val="16"/>
          <w:lang w:eastAsia="en-GB"/>
        </w:rPr>
        <w:t>SEQUENCE</w:t>
      </w:r>
      <w:r w:rsidRPr="00C36B2A">
        <w:rPr>
          <w:rFonts w:ascii="Courier New" w:hAnsi="Courier New"/>
          <w:sz w:val="12"/>
          <w:szCs w:val="16"/>
          <w:lang w:eastAsia="en-GB"/>
        </w:rPr>
        <w:t xml:space="preserve"> {</w:t>
      </w:r>
    </w:p>
    <w:p w14:paraId="5DB863C0" w14:textId="77777777" w:rsidR="008615DF" w:rsidRPr="00C36B2A" w:rsidRDefault="008615DF" w:rsidP="00861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2"/>
          <w:szCs w:val="16"/>
          <w:lang w:eastAsia="en-GB"/>
        </w:rPr>
      </w:pPr>
      <w:r w:rsidRPr="00C36B2A">
        <w:rPr>
          <w:rFonts w:ascii="Courier New" w:hAnsi="Courier New"/>
          <w:sz w:val="12"/>
          <w:szCs w:val="16"/>
          <w:lang w:eastAsia="en-GB"/>
        </w:rPr>
        <w:t xml:space="preserve">    tai-Identity-r18                TrackingAreaIdentity-r16,</w:t>
      </w:r>
    </w:p>
    <w:p w14:paraId="05D79DF0" w14:textId="77777777" w:rsidR="008615DF" w:rsidRPr="00C36B2A" w:rsidRDefault="008615DF" w:rsidP="00861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2"/>
          <w:szCs w:val="16"/>
          <w:lang w:eastAsia="en-GB"/>
        </w:rPr>
      </w:pPr>
      <w:r w:rsidRPr="00C36B2A">
        <w:rPr>
          <w:rFonts w:ascii="Courier New" w:hAnsi="Courier New"/>
          <w:sz w:val="12"/>
          <w:szCs w:val="16"/>
          <w:lang w:eastAsia="en-GB"/>
        </w:rPr>
        <w:t xml:space="preserve">    </w:t>
      </w:r>
      <w:r w:rsidRPr="00FD251B">
        <w:rPr>
          <w:rFonts w:ascii="Courier New" w:hAnsi="Courier New"/>
          <w:sz w:val="12"/>
          <w:szCs w:val="16"/>
          <w:highlight w:val="green"/>
          <w:lang w:eastAsia="en-GB"/>
        </w:rPr>
        <w:t xml:space="preserve">nid-IdentityList-r18             </w:t>
      </w:r>
      <w:r w:rsidRPr="00FD251B">
        <w:rPr>
          <w:rFonts w:ascii="Courier New" w:hAnsi="Courier New"/>
          <w:color w:val="993366"/>
          <w:sz w:val="12"/>
          <w:szCs w:val="16"/>
          <w:highlight w:val="green"/>
          <w:lang w:eastAsia="en-GB"/>
        </w:rPr>
        <w:t>SEQUENCE</w:t>
      </w:r>
      <w:r w:rsidRPr="00FD251B">
        <w:rPr>
          <w:rFonts w:ascii="Courier New" w:hAnsi="Courier New"/>
          <w:sz w:val="12"/>
          <w:szCs w:val="16"/>
          <w:highlight w:val="green"/>
          <w:lang w:eastAsia="en-GB"/>
        </w:rPr>
        <w:t xml:space="preserve"> (</w:t>
      </w:r>
      <w:r w:rsidRPr="00FD251B">
        <w:rPr>
          <w:rFonts w:ascii="Courier New" w:hAnsi="Courier New"/>
          <w:color w:val="993366"/>
          <w:sz w:val="12"/>
          <w:szCs w:val="16"/>
          <w:highlight w:val="green"/>
          <w:lang w:eastAsia="en-GB"/>
        </w:rPr>
        <w:t>SIZE</w:t>
      </w:r>
      <w:r w:rsidRPr="00FD251B">
        <w:rPr>
          <w:rFonts w:ascii="Courier New" w:hAnsi="Courier New"/>
          <w:sz w:val="12"/>
          <w:szCs w:val="16"/>
          <w:highlight w:val="green"/>
          <w:lang w:eastAsia="en-GB"/>
        </w:rPr>
        <w:t xml:space="preserve"> (1..maxNPN-r16))</w:t>
      </w:r>
      <w:r w:rsidRPr="00FD251B">
        <w:rPr>
          <w:rFonts w:ascii="Courier New" w:hAnsi="Courier New"/>
          <w:color w:val="993366"/>
          <w:sz w:val="12"/>
          <w:szCs w:val="16"/>
          <w:highlight w:val="green"/>
          <w:lang w:eastAsia="en-GB"/>
        </w:rPr>
        <w:t xml:space="preserve"> OF</w:t>
      </w:r>
      <w:r w:rsidRPr="00FD251B">
        <w:rPr>
          <w:rFonts w:ascii="Courier New" w:hAnsi="Courier New"/>
          <w:sz w:val="12"/>
          <w:szCs w:val="16"/>
          <w:highlight w:val="green"/>
          <w:lang w:eastAsia="en-GB"/>
        </w:rPr>
        <w:t xml:space="preserve"> NID-r16</w:t>
      </w:r>
    </w:p>
    <w:p w14:paraId="3BD2A3DB" w14:textId="77777777" w:rsidR="008615DF" w:rsidRPr="00C36B2A" w:rsidRDefault="008615DF" w:rsidP="00861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2"/>
          <w:szCs w:val="16"/>
          <w:lang w:eastAsia="en-GB"/>
        </w:rPr>
      </w:pPr>
      <w:r w:rsidRPr="00C36B2A">
        <w:rPr>
          <w:rFonts w:ascii="Courier New" w:hAnsi="Courier New"/>
          <w:sz w:val="12"/>
          <w:szCs w:val="16"/>
          <w:lang w:eastAsia="en-GB"/>
        </w:rPr>
        <w:t>}</w:t>
      </w:r>
    </w:p>
    <w:p w14:paraId="1AE4CDB8" w14:textId="77777777" w:rsidR="008615DF" w:rsidRPr="00C36B2A" w:rsidRDefault="008615DF" w:rsidP="00861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2"/>
          <w:szCs w:val="16"/>
          <w:lang w:eastAsia="en-GB"/>
        </w:rPr>
      </w:pPr>
    </w:p>
    <w:p w14:paraId="56B4D86B" w14:textId="77777777" w:rsidR="008615DF" w:rsidRPr="00C36B2A" w:rsidRDefault="008615DF" w:rsidP="00861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2"/>
          <w:szCs w:val="16"/>
          <w:lang w:eastAsia="en-GB"/>
        </w:rPr>
      </w:pPr>
      <w:r w:rsidRPr="00C36B2A">
        <w:rPr>
          <w:rFonts w:ascii="Courier New" w:hAnsi="Courier New"/>
          <w:sz w:val="12"/>
          <w:szCs w:val="16"/>
          <w:lang w:eastAsia="en-GB"/>
        </w:rPr>
        <w:t>SNPN-ConfigIDList-r18 ::=</w:t>
      </w:r>
      <w:r w:rsidRPr="00C36B2A">
        <w:rPr>
          <w:rFonts w:ascii="Courier New" w:hAnsi="Courier New"/>
          <w:sz w:val="12"/>
          <w:szCs w:val="16"/>
          <w:lang w:eastAsia="en-GB"/>
        </w:rPr>
        <w:tab/>
      </w:r>
      <w:r w:rsidRPr="00C36B2A">
        <w:rPr>
          <w:rFonts w:ascii="Courier New" w:hAnsi="Courier New"/>
          <w:sz w:val="12"/>
          <w:szCs w:val="16"/>
          <w:lang w:eastAsia="en-GB"/>
        </w:rPr>
        <w:tab/>
      </w:r>
      <w:r w:rsidRPr="00C36B2A">
        <w:rPr>
          <w:rFonts w:ascii="Courier New" w:hAnsi="Courier New"/>
          <w:sz w:val="12"/>
          <w:szCs w:val="16"/>
          <w:lang w:eastAsia="en-GB"/>
        </w:rPr>
        <w:tab/>
        <w:t>SEQUENCE (SIZE (1..maxSNPN-ConfigID-r18)) OF SNPN-ConfigID-r18</w:t>
      </w:r>
    </w:p>
    <w:p w14:paraId="72DF7322" w14:textId="77777777" w:rsidR="008615DF" w:rsidRPr="00C36B2A" w:rsidRDefault="008615DF" w:rsidP="00861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2"/>
          <w:szCs w:val="16"/>
          <w:lang w:eastAsia="en-GB"/>
        </w:rPr>
      </w:pPr>
    </w:p>
    <w:p w14:paraId="0150DFA2" w14:textId="77777777" w:rsidR="008615DF" w:rsidRPr="00C36B2A" w:rsidRDefault="008615DF" w:rsidP="00861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2"/>
          <w:szCs w:val="16"/>
          <w:lang w:eastAsia="en-GB"/>
        </w:rPr>
      </w:pPr>
      <w:r w:rsidRPr="00C36B2A">
        <w:rPr>
          <w:rFonts w:ascii="Courier New" w:hAnsi="Courier New"/>
          <w:sz w:val="12"/>
          <w:szCs w:val="16"/>
          <w:lang w:eastAsia="en-GB"/>
        </w:rPr>
        <w:t xml:space="preserve">SNPN-ConfigID-r18 ::=   </w:t>
      </w:r>
      <w:r w:rsidRPr="00C36B2A">
        <w:rPr>
          <w:rFonts w:ascii="Courier New" w:hAnsi="Courier New"/>
          <w:color w:val="993366"/>
          <w:sz w:val="12"/>
          <w:szCs w:val="16"/>
          <w:lang w:eastAsia="en-GB"/>
        </w:rPr>
        <w:t>SEQUENCE</w:t>
      </w:r>
      <w:r w:rsidRPr="00C36B2A">
        <w:rPr>
          <w:rFonts w:ascii="Courier New" w:hAnsi="Courier New"/>
          <w:sz w:val="12"/>
          <w:szCs w:val="16"/>
          <w:lang w:eastAsia="en-GB"/>
        </w:rPr>
        <w:t xml:space="preserve"> {</w:t>
      </w:r>
    </w:p>
    <w:p w14:paraId="169FFC22" w14:textId="77777777" w:rsidR="008615DF" w:rsidRPr="00C36B2A" w:rsidRDefault="008615DF" w:rsidP="00861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2"/>
          <w:szCs w:val="16"/>
          <w:lang w:eastAsia="en-GB"/>
        </w:rPr>
      </w:pPr>
      <w:r w:rsidRPr="00C36B2A">
        <w:rPr>
          <w:rFonts w:ascii="Courier New" w:hAnsi="Courier New"/>
          <w:sz w:val="12"/>
          <w:szCs w:val="16"/>
          <w:lang w:eastAsia="en-GB"/>
        </w:rPr>
        <w:t xml:space="preserve">    plmn-Identity-r18                PLMN-Identity,</w:t>
      </w:r>
    </w:p>
    <w:p w14:paraId="12985343" w14:textId="77777777" w:rsidR="008615DF" w:rsidRPr="00C36B2A" w:rsidRDefault="008615DF" w:rsidP="00861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2"/>
          <w:szCs w:val="16"/>
          <w:lang w:eastAsia="en-GB"/>
        </w:rPr>
      </w:pPr>
      <w:r w:rsidRPr="00C36B2A">
        <w:rPr>
          <w:rFonts w:ascii="Courier New" w:hAnsi="Courier New"/>
          <w:sz w:val="12"/>
          <w:szCs w:val="16"/>
          <w:lang w:eastAsia="en-GB"/>
        </w:rPr>
        <w:t xml:space="preserve">    </w:t>
      </w:r>
      <w:r w:rsidRPr="00FD251B">
        <w:rPr>
          <w:rFonts w:ascii="Courier New" w:hAnsi="Courier New"/>
          <w:sz w:val="12"/>
          <w:szCs w:val="16"/>
          <w:highlight w:val="green"/>
          <w:lang w:eastAsia="en-GB"/>
        </w:rPr>
        <w:t xml:space="preserve">nid-IdentityList-r18             </w:t>
      </w:r>
      <w:r w:rsidRPr="00FD251B">
        <w:rPr>
          <w:rFonts w:ascii="Courier New" w:hAnsi="Courier New"/>
          <w:color w:val="993366"/>
          <w:sz w:val="12"/>
          <w:szCs w:val="16"/>
          <w:highlight w:val="green"/>
          <w:lang w:eastAsia="en-GB"/>
        </w:rPr>
        <w:t>SEQUENCE</w:t>
      </w:r>
      <w:r w:rsidRPr="00FD251B">
        <w:rPr>
          <w:rFonts w:ascii="Courier New" w:hAnsi="Courier New"/>
          <w:sz w:val="12"/>
          <w:szCs w:val="16"/>
          <w:highlight w:val="green"/>
          <w:lang w:eastAsia="en-GB"/>
        </w:rPr>
        <w:t xml:space="preserve"> (</w:t>
      </w:r>
      <w:r w:rsidRPr="00FD251B">
        <w:rPr>
          <w:rFonts w:ascii="Courier New" w:hAnsi="Courier New"/>
          <w:color w:val="993366"/>
          <w:sz w:val="12"/>
          <w:szCs w:val="16"/>
          <w:highlight w:val="green"/>
          <w:lang w:eastAsia="en-GB"/>
        </w:rPr>
        <w:t>SIZE</w:t>
      </w:r>
      <w:r w:rsidRPr="00FD251B">
        <w:rPr>
          <w:rFonts w:ascii="Courier New" w:hAnsi="Courier New"/>
          <w:sz w:val="12"/>
          <w:szCs w:val="16"/>
          <w:highlight w:val="green"/>
          <w:lang w:eastAsia="en-GB"/>
        </w:rPr>
        <w:t xml:space="preserve"> (1..maxNPN-r16))</w:t>
      </w:r>
      <w:r w:rsidRPr="00FD251B">
        <w:rPr>
          <w:rFonts w:ascii="Courier New" w:hAnsi="Courier New"/>
          <w:color w:val="993366"/>
          <w:sz w:val="12"/>
          <w:szCs w:val="16"/>
          <w:highlight w:val="green"/>
          <w:lang w:eastAsia="en-GB"/>
        </w:rPr>
        <w:t xml:space="preserve"> OF</w:t>
      </w:r>
      <w:r w:rsidRPr="00FD251B">
        <w:rPr>
          <w:rFonts w:ascii="Courier New" w:hAnsi="Courier New"/>
          <w:sz w:val="12"/>
          <w:szCs w:val="16"/>
          <w:highlight w:val="green"/>
          <w:lang w:eastAsia="en-GB"/>
        </w:rPr>
        <w:t xml:space="preserve"> NID-r16</w:t>
      </w:r>
    </w:p>
    <w:p w14:paraId="78BEE513" w14:textId="77777777" w:rsidR="008615DF" w:rsidRPr="00C36B2A" w:rsidRDefault="008615DF" w:rsidP="00861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2"/>
          <w:szCs w:val="16"/>
          <w:lang w:eastAsia="en-GB"/>
        </w:rPr>
      </w:pPr>
      <w:r w:rsidRPr="00C36B2A">
        <w:rPr>
          <w:rFonts w:ascii="Courier New" w:hAnsi="Courier New"/>
          <w:sz w:val="12"/>
          <w:szCs w:val="16"/>
          <w:lang w:eastAsia="en-GB"/>
        </w:rPr>
        <w:t>}</w:t>
      </w:r>
    </w:p>
    <w:p w14:paraId="6B335B10" w14:textId="77777777" w:rsidR="008615DF" w:rsidRDefault="008615DF" w:rsidP="008615DF">
      <w:pPr>
        <w:rPr>
          <w:rFonts w:eastAsiaTheme="minorEastAsia"/>
        </w:rPr>
      </w:pPr>
    </w:p>
    <w:p w14:paraId="4AE6C61E" w14:textId="5BA55D04" w:rsidR="008615DF" w:rsidRDefault="008615DF" w:rsidP="00145777">
      <w:r>
        <w:t>We see the following major differences between the RAN3 and the RAN2 specification for area configuration:</w:t>
      </w:r>
    </w:p>
    <w:p w14:paraId="6003F2E9" w14:textId="57337799" w:rsidR="008615DF" w:rsidRDefault="008615DF" w:rsidP="008615DF">
      <w:pPr>
        <w:pStyle w:val="ListParagraph"/>
        <w:numPr>
          <w:ilvl w:val="0"/>
          <w:numId w:val="11"/>
        </w:numPr>
      </w:pPr>
      <w:r>
        <w:t>In RAN3 choice structure is used, while in RAN2 specification optional elements are used</w:t>
      </w:r>
      <w:r w:rsidR="00FD251B">
        <w:t xml:space="preserve"> (see e.g., SNPN configuration </w:t>
      </w:r>
      <w:r w:rsidR="00FD251B" w:rsidRPr="00FD251B">
        <w:rPr>
          <w:highlight w:val="yellow"/>
        </w:rPr>
        <w:t>highlight</w:t>
      </w:r>
      <w:r w:rsidR="00FD251B">
        <w:rPr>
          <w:highlight w:val="yellow"/>
        </w:rPr>
        <w:t>ed</w:t>
      </w:r>
      <w:r w:rsidR="00FD251B" w:rsidRPr="00FD251B">
        <w:rPr>
          <w:highlight w:val="yellow"/>
        </w:rPr>
        <w:t xml:space="preserve"> by yellow</w:t>
      </w:r>
      <w:r w:rsidR="00FD251B">
        <w:t>)</w:t>
      </w:r>
      <w:r>
        <w:t>.</w:t>
      </w:r>
      <w:r>
        <w:br/>
        <w:t>The RAN2 specification gives more flexibility in area configuration than the choice structure used in RAN3 specification, as optional elements can be present in the meantime. We think that this is acceptable</w:t>
      </w:r>
      <w:r w:rsidR="005672F2">
        <w:t>.</w:t>
      </w:r>
      <w:r>
        <w:t xml:space="preserve"> </w:t>
      </w:r>
      <w:r w:rsidR="005672F2">
        <w:t>B</w:t>
      </w:r>
      <w:r>
        <w:t xml:space="preserve">ut </w:t>
      </w:r>
      <w:r w:rsidR="005672F2">
        <w:t xml:space="preserve">it would be desired to avoid unnecessary implementation complexity in UEs </w:t>
      </w:r>
      <w:r w:rsidR="00D63655">
        <w:t>by adding</w:t>
      </w:r>
      <w:r w:rsidR="005672F2">
        <w:t xml:space="preserve"> </w:t>
      </w:r>
      <w:r>
        <w:t xml:space="preserve">a clarification </w:t>
      </w:r>
      <w:r w:rsidR="00C36B2A">
        <w:t>that parallel configuration of PLMN/PNI-NPN and SNPN related elements are not allowed</w:t>
      </w:r>
      <w:r>
        <w:t>.</w:t>
      </w:r>
    </w:p>
    <w:p w14:paraId="0EE1A449" w14:textId="56D4D871" w:rsidR="008615DF" w:rsidRDefault="008615DF">
      <w:pPr>
        <w:pStyle w:val="ListParagraph"/>
        <w:numPr>
          <w:ilvl w:val="0"/>
          <w:numId w:val="11"/>
        </w:numPr>
      </w:pPr>
      <w:r>
        <w:t>In RAN3 specification a single NID is added to NR-CGI or TAI to denote a cell or TA in an SNPN, while in RAN2 specification a list of NIDs is added</w:t>
      </w:r>
      <w:r w:rsidR="00FD251B">
        <w:t xml:space="preserve"> (see </w:t>
      </w:r>
      <w:r w:rsidR="00FD251B" w:rsidRPr="00C225CB">
        <w:rPr>
          <w:highlight w:val="green"/>
        </w:rPr>
        <w:t xml:space="preserve">highlights bye </w:t>
      </w:r>
      <w:r w:rsidR="00C225CB" w:rsidRPr="00C225CB">
        <w:rPr>
          <w:highlight w:val="green"/>
        </w:rPr>
        <w:t>green</w:t>
      </w:r>
      <w:r w:rsidR="00FD251B">
        <w:t>)</w:t>
      </w:r>
      <w:r>
        <w:t>.</w:t>
      </w:r>
      <w:r>
        <w:br/>
        <w:t xml:space="preserve">In this case the RAN2 specification again </w:t>
      </w:r>
      <w:r w:rsidR="00381563">
        <w:t xml:space="preserve">gives more </w:t>
      </w:r>
      <w:r w:rsidR="00FD251B">
        <w:t>flexibility</w:t>
      </w:r>
      <w:r w:rsidR="00381563">
        <w:t xml:space="preserve"> than the RAN3</w:t>
      </w:r>
      <w:r w:rsidR="00FD251B">
        <w:t xml:space="preserve"> specification</w:t>
      </w:r>
      <w:r w:rsidR="00381563">
        <w:t xml:space="preserve">. In case a cell is shared among different SNPNs that have the same PLMN ID and use the same cell ID, the RAN2 </w:t>
      </w:r>
      <w:r w:rsidR="00FD251B">
        <w:t xml:space="preserve">specification </w:t>
      </w:r>
      <w:r w:rsidR="00381563">
        <w:t xml:space="preserve">provides an optimization, however we think that this is not the typical case, and </w:t>
      </w:r>
      <w:r w:rsidR="004E62D3">
        <w:t>there is no need</w:t>
      </w:r>
      <w:r w:rsidR="00381563">
        <w:t xml:space="preserve"> to optimize the signalling for that scenario. Therefore, we propose RAN2 to follow RAN3 approach in this case, and only add a single NID to TAIs and NR-CGIs.</w:t>
      </w:r>
    </w:p>
    <w:p w14:paraId="6FFF0AC1" w14:textId="20474779" w:rsidR="00381563" w:rsidRPr="00381563" w:rsidRDefault="00381563" w:rsidP="00381563">
      <w:pPr>
        <w:rPr>
          <w:b/>
          <w:bCs/>
        </w:rPr>
      </w:pPr>
      <w:r w:rsidRPr="00381563">
        <w:rPr>
          <w:b/>
          <w:bCs/>
        </w:rPr>
        <w:t>Proposal 1</w:t>
      </w:r>
      <w:r w:rsidR="00C36B2A">
        <w:rPr>
          <w:b/>
          <w:bCs/>
        </w:rPr>
        <w:t>.1</w:t>
      </w:r>
      <w:r w:rsidRPr="00381563">
        <w:rPr>
          <w:b/>
          <w:bCs/>
        </w:rPr>
        <w:t>: Add the following clarification</w:t>
      </w:r>
      <w:r w:rsidR="00C36B2A">
        <w:rPr>
          <w:b/>
          <w:bCs/>
        </w:rPr>
        <w:t xml:space="preserve"> </w:t>
      </w:r>
      <w:r w:rsidRPr="00381563">
        <w:rPr>
          <w:b/>
          <w:bCs/>
        </w:rPr>
        <w:t xml:space="preserve">into RAN2 specification: </w:t>
      </w:r>
      <w:r>
        <w:rPr>
          <w:b/>
          <w:bCs/>
        </w:rPr>
        <w:t>“</w:t>
      </w:r>
      <w:r w:rsidRPr="00381563">
        <w:rPr>
          <w:b/>
          <w:bCs/>
        </w:rPr>
        <w:t xml:space="preserve">In an </w:t>
      </w:r>
      <w:r w:rsidRPr="00381563">
        <w:rPr>
          <w:b/>
          <w:bCs/>
          <w:i/>
          <w:iCs/>
        </w:rPr>
        <w:t xml:space="preserve">AreaConfiguration </w:t>
      </w:r>
      <w:r w:rsidRPr="00381563">
        <w:rPr>
          <w:b/>
          <w:bCs/>
        </w:rPr>
        <w:t>SNPN related area configuration</w:t>
      </w:r>
      <w:r w:rsidR="005A55B3">
        <w:rPr>
          <w:b/>
          <w:bCs/>
        </w:rPr>
        <w:t xml:space="preserve"> element</w:t>
      </w:r>
      <w:r w:rsidRPr="00381563">
        <w:rPr>
          <w:b/>
          <w:bCs/>
        </w:rPr>
        <w:t>s can</w:t>
      </w:r>
      <w:r w:rsidR="00C36B2A">
        <w:rPr>
          <w:b/>
          <w:bCs/>
        </w:rPr>
        <w:t>not</w:t>
      </w:r>
      <w:r w:rsidRPr="00381563">
        <w:rPr>
          <w:b/>
          <w:bCs/>
        </w:rPr>
        <w:t xml:space="preserve"> be present</w:t>
      </w:r>
      <w:r w:rsidR="00C36B2A">
        <w:rPr>
          <w:b/>
          <w:bCs/>
        </w:rPr>
        <w:t xml:space="preserve"> if PLMN </w:t>
      </w:r>
      <w:r w:rsidR="00FD251B">
        <w:rPr>
          <w:b/>
          <w:bCs/>
        </w:rPr>
        <w:t>and/</w:t>
      </w:r>
      <w:r w:rsidR="00C36B2A">
        <w:rPr>
          <w:b/>
          <w:bCs/>
        </w:rPr>
        <w:t>or PNI-NPN related configuration elements are present</w:t>
      </w:r>
      <w:r w:rsidRPr="00381563">
        <w:rPr>
          <w:b/>
          <w:bCs/>
        </w:rPr>
        <w:t>.</w:t>
      </w:r>
      <w:r>
        <w:rPr>
          <w:b/>
          <w:bCs/>
        </w:rPr>
        <w:t>”</w:t>
      </w:r>
    </w:p>
    <w:p w14:paraId="61ACE6A1" w14:textId="485BAAC9" w:rsidR="00281C3D" w:rsidRPr="00381563" w:rsidRDefault="00381563" w:rsidP="00145777">
      <w:pPr>
        <w:rPr>
          <w:b/>
          <w:bCs/>
        </w:rPr>
      </w:pPr>
      <w:r w:rsidRPr="00381563">
        <w:rPr>
          <w:b/>
          <w:bCs/>
        </w:rPr>
        <w:t xml:space="preserve">Proposal </w:t>
      </w:r>
      <w:r w:rsidR="00C36B2A">
        <w:rPr>
          <w:b/>
          <w:bCs/>
        </w:rPr>
        <w:t>1.</w:t>
      </w:r>
      <w:r w:rsidRPr="00381563">
        <w:rPr>
          <w:b/>
          <w:bCs/>
        </w:rPr>
        <w:t xml:space="preserve">2: Only add a single NID </w:t>
      </w:r>
      <w:r w:rsidR="00FD251B">
        <w:rPr>
          <w:b/>
          <w:bCs/>
        </w:rPr>
        <w:t xml:space="preserve">within </w:t>
      </w:r>
      <w:r w:rsidR="00FD251B" w:rsidRPr="00FD251B">
        <w:rPr>
          <w:b/>
          <w:bCs/>
          <w:i/>
          <w:iCs/>
        </w:rPr>
        <w:t>SNPN-ConfigCellId</w:t>
      </w:r>
      <w:r w:rsidR="00FD251B">
        <w:rPr>
          <w:b/>
          <w:bCs/>
        </w:rPr>
        <w:t xml:space="preserve"> and </w:t>
      </w:r>
      <w:r w:rsidR="00FD251B" w:rsidRPr="00FD251B">
        <w:rPr>
          <w:b/>
          <w:bCs/>
          <w:i/>
          <w:iCs/>
        </w:rPr>
        <w:t>SNPN-ConfigTAI</w:t>
      </w:r>
      <w:r w:rsidRPr="00381563">
        <w:rPr>
          <w:b/>
          <w:bCs/>
        </w:rPr>
        <w:t>:</w:t>
      </w:r>
    </w:p>
    <w:p w14:paraId="21B744AE" w14:textId="77777777" w:rsidR="00381563" w:rsidRPr="008615DF" w:rsidRDefault="00381563" w:rsidP="00381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4"/>
          <w:szCs w:val="18"/>
          <w:lang w:eastAsia="en-GB"/>
        </w:rPr>
      </w:pPr>
      <w:bookmarkStart w:id="228" w:name="_Hlk149670166"/>
      <w:r w:rsidRPr="008615DF">
        <w:rPr>
          <w:rFonts w:ascii="Courier New" w:hAnsi="Courier New"/>
          <w:sz w:val="14"/>
          <w:szCs w:val="18"/>
          <w:lang w:eastAsia="en-GB"/>
        </w:rPr>
        <w:t>SNPN-ConfigCellId</w:t>
      </w:r>
      <w:bookmarkEnd w:id="228"/>
      <w:r w:rsidRPr="008615DF">
        <w:rPr>
          <w:rFonts w:ascii="Courier New" w:hAnsi="Courier New"/>
          <w:sz w:val="14"/>
          <w:szCs w:val="18"/>
          <w:lang w:eastAsia="en-GB"/>
        </w:rPr>
        <w:t xml:space="preserve">-r18 ::=   </w:t>
      </w:r>
      <w:r w:rsidRPr="008615DF">
        <w:rPr>
          <w:rFonts w:ascii="Courier New" w:hAnsi="Courier New"/>
          <w:color w:val="993366"/>
          <w:sz w:val="14"/>
          <w:szCs w:val="18"/>
          <w:lang w:eastAsia="en-GB"/>
        </w:rPr>
        <w:t>SEQUENCE</w:t>
      </w:r>
      <w:r w:rsidRPr="008615DF">
        <w:rPr>
          <w:rFonts w:ascii="Courier New" w:hAnsi="Courier New"/>
          <w:sz w:val="14"/>
          <w:szCs w:val="18"/>
          <w:lang w:eastAsia="en-GB"/>
        </w:rPr>
        <w:t xml:space="preserve"> {</w:t>
      </w:r>
    </w:p>
    <w:p w14:paraId="0ED296F0" w14:textId="77777777" w:rsidR="00381563" w:rsidRPr="008615DF" w:rsidRDefault="00381563" w:rsidP="00381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4"/>
          <w:szCs w:val="18"/>
          <w:lang w:eastAsia="en-GB"/>
        </w:rPr>
      </w:pPr>
      <w:r w:rsidRPr="008615DF">
        <w:rPr>
          <w:rFonts w:ascii="Courier New" w:hAnsi="Courier New"/>
          <w:sz w:val="14"/>
          <w:szCs w:val="18"/>
          <w:lang w:eastAsia="en-GB"/>
        </w:rPr>
        <w:t xml:space="preserve">    cgi-Identity-r18                CGI-Info-Logging-r16,</w:t>
      </w:r>
    </w:p>
    <w:p w14:paraId="3FF532DB" w14:textId="43F67228" w:rsidR="00381563" w:rsidRDefault="00381563" w:rsidP="00381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4"/>
          <w:szCs w:val="18"/>
          <w:lang w:eastAsia="en-GB"/>
        </w:rPr>
      </w:pPr>
      <w:r w:rsidRPr="008615DF">
        <w:rPr>
          <w:rFonts w:ascii="Courier New" w:hAnsi="Courier New"/>
          <w:sz w:val="14"/>
          <w:szCs w:val="18"/>
          <w:lang w:eastAsia="en-GB"/>
        </w:rPr>
        <w:t xml:space="preserve">    </w:t>
      </w:r>
      <w:r w:rsidRPr="00DF65E7">
        <w:rPr>
          <w:rFonts w:ascii="Courier New" w:hAnsi="Courier New"/>
          <w:sz w:val="14"/>
          <w:szCs w:val="18"/>
          <w:highlight w:val="yellow"/>
          <w:lang w:eastAsia="en-GB"/>
        </w:rPr>
        <w:t>nid-r18                         NID-r16</w:t>
      </w:r>
    </w:p>
    <w:p w14:paraId="4C019F66" w14:textId="28C12BCD" w:rsidR="00381563" w:rsidRDefault="00381563" w:rsidP="00381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4"/>
          <w:szCs w:val="18"/>
          <w:lang w:eastAsia="en-GB"/>
        </w:rPr>
      </w:pPr>
      <w:r>
        <w:rPr>
          <w:rFonts w:ascii="Courier New" w:hAnsi="Courier New"/>
          <w:sz w:val="14"/>
          <w:szCs w:val="18"/>
          <w:lang w:eastAsia="en-GB"/>
        </w:rPr>
        <w:t>}</w:t>
      </w:r>
    </w:p>
    <w:p w14:paraId="31151B15" w14:textId="77777777" w:rsidR="00381563" w:rsidRDefault="00381563" w:rsidP="00381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4"/>
          <w:szCs w:val="18"/>
          <w:lang w:eastAsia="en-GB"/>
        </w:rPr>
      </w:pPr>
    </w:p>
    <w:p w14:paraId="610EFDA9" w14:textId="77777777" w:rsidR="00381563" w:rsidRPr="008615DF" w:rsidRDefault="00381563" w:rsidP="00381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4"/>
          <w:szCs w:val="18"/>
          <w:lang w:eastAsia="en-GB"/>
        </w:rPr>
      </w:pPr>
      <w:r w:rsidRPr="008615DF">
        <w:rPr>
          <w:rFonts w:ascii="Courier New" w:hAnsi="Courier New"/>
          <w:sz w:val="14"/>
          <w:szCs w:val="18"/>
          <w:lang w:eastAsia="en-GB"/>
        </w:rPr>
        <w:t xml:space="preserve">SNPN-ConfigTAI-r18 ::=   </w:t>
      </w:r>
      <w:r w:rsidRPr="008615DF">
        <w:rPr>
          <w:rFonts w:ascii="Courier New" w:hAnsi="Courier New"/>
          <w:color w:val="993366"/>
          <w:sz w:val="14"/>
          <w:szCs w:val="18"/>
          <w:lang w:eastAsia="en-GB"/>
        </w:rPr>
        <w:t>SEQUENCE</w:t>
      </w:r>
      <w:r w:rsidRPr="008615DF">
        <w:rPr>
          <w:rFonts w:ascii="Courier New" w:hAnsi="Courier New"/>
          <w:sz w:val="14"/>
          <w:szCs w:val="18"/>
          <w:lang w:eastAsia="en-GB"/>
        </w:rPr>
        <w:t xml:space="preserve"> {</w:t>
      </w:r>
    </w:p>
    <w:p w14:paraId="172635DB" w14:textId="77777777" w:rsidR="00381563" w:rsidRPr="008615DF" w:rsidRDefault="00381563" w:rsidP="00381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4"/>
          <w:szCs w:val="18"/>
          <w:lang w:eastAsia="en-GB"/>
        </w:rPr>
      </w:pPr>
      <w:r w:rsidRPr="008615DF">
        <w:rPr>
          <w:rFonts w:ascii="Courier New" w:hAnsi="Courier New"/>
          <w:sz w:val="14"/>
          <w:szCs w:val="18"/>
          <w:lang w:eastAsia="en-GB"/>
        </w:rPr>
        <w:t xml:space="preserve">    tai-Identity-r18                TrackingAreaIdentity-r16,</w:t>
      </w:r>
    </w:p>
    <w:p w14:paraId="17A4BF98" w14:textId="77777777" w:rsidR="00381563" w:rsidRDefault="00381563" w:rsidP="00381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4"/>
          <w:szCs w:val="18"/>
          <w:lang w:eastAsia="en-GB"/>
        </w:rPr>
      </w:pPr>
      <w:r w:rsidRPr="008615DF">
        <w:rPr>
          <w:rFonts w:ascii="Courier New" w:hAnsi="Courier New"/>
          <w:sz w:val="14"/>
          <w:szCs w:val="18"/>
          <w:lang w:eastAsia="en-GB"/>
        </w:rPr>
        <w:t xml:space="preserve">    </w:t>
      </w:r>
      <w:r w:rsidRPr="00DF65E7">
        <w:rPr>
          <w:rFonts w:ascii="Courier New" w:hAnsi="Courier New"/>
          <w:sz w:val="14"/>
          <w:szCs w:val="18"/>
          <w:highlight w:val="yellow"/>
          <w:lang w:eastAsia="en-GB"/>
        </w:rPr>
        <w:t>nid-r18                         NID-r16</w:t>
      </w:r>
    </w:p>
    <w:p w14:paraId="2BFCDBD8" w14:textId="77777777" w:rsidR="00381563" w:rsidRPr="008615DF" w:rsidRDefault="00381563" w:rsidP="00381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4"/>
          <w:szCs w:val="18"/>
          <w:lang w:eastAsia="en-GB"/>
        </w:rPr>
      </w:pPr>
      <w:r w:rsidRPr="008615DF">
        <w:rPr>
          <w:rFonts w:ascii="Courier New" w:hAnsi="Courier New"/>
          <w:sz w:val="14"/>
          <w:szCs w:val="18"/>
          <w:lang w:eastAsia="en-GB"/>
        </w:rPr>
        <w:t>}</w:t>
      </w:r>
    </w:p>
    <w:p w14:paraId="4AA66687" w14:textId="77777777" w:rsidR="00381563" w:rsidRDefault="00381563" w:rsidP="00145777"/>
    <w:p w14:paraId="273F49C6" w14:textId="3E05B0A6" w:rsidR="00427D23" w:rsidRDefault="00427D23" w:rsidP="00427D23">
      <w:pPr>
        <w:pStyle w:val="Heading2"/>
      </w:pPr>
      <w:r>
        <w:t>2.</w:t>
      </w:r>
      <w:r w:rsidR="00DF65E7">
        <w:t>2</w:t>
      </w:r>
      <w:r>
        <w:tab/>
      </w:r>
      <w:r w:rsidR="0001249E">
        <w:t>NID in RLF report</w:t>
      </w:r>
    </w:p>
    <w:p w14:paraId="483CEE6E" w14:textId="76EE9DF2" w:rsidR="0001249E" w:rsidRDefault="00C36B2A" w:rsidP="00427D23">
      <w:r>
        <w:t>In the current draft RAN2 running CR it is FFS whether NID is added to RLF reports in SNPNs:</w:t>
      </w:r>
    </w:p>
    <w:p w14:paraId="6CB09BC9" w14:textId="77777777" w:rsidR="00C36B2A" w:rsidRDefault="00C36B2A" w:rsidP="00C36B2A">
      <w:pPr>
        <w:pStyle w:val="B1"/>
        <w:pBdr>
          <w:top w:val="single" w:sz="4" w:space="1" w:color="auto"/>
          <w:left w:val="single" w:sz="4" w:space="4" w:color="auto"/>
          <w:bottom w:val="single" w:sz="4" w:space="1" w:color="auto"/>
          <w:right w:val="single" w:sz="4" w:space="4" w:color="auto"/>
        </w:pBdr>
        <w:rPr>
          <w:rFonts w:eastAsia="SimSun"/>
          <w:lang w:eastAsia="zh-CN"/>
        </w:rPr>
      </w:pPr>
      <w:r>
        <w:rPr>
          <w:lang w:eastAsia="zh-CN"/>
        </w:rPr>
        <w:t>1&gt;</w:t>
      </w:r>
      <w:r>
        <w:rPr>
          <w:lang w:eastAsia="zh-CN"/>
        </w:rPr>
        <w:tab/>
      </w:r>
      <w:r>
        <w:rPr>
          <w:rFonts w:eastAsia="SimSun"/>
          <w:lang w:eastAsia="zh-CN"/>
        </w:rPr>
        <w:t xml:space="preserve">[FFS: </w:t>
      </w:r>
      <w:r>
        <w:t xml:space="preserve">set the </w:t>
      </w:r>
      <w:r>
        <w:rPr>
          <w:i/>
          <w:iCs/>
        </w:rPr>
        <w:t>nid</w:t>
      </w:r>
      <w:r>
        <w:t xml:space="preserve"> to </w:t>
      </w:r>
      <w:r w:rsidRPr="00B81704">
        <w:rPr>
          <w:i/>
        </w:rPr>
        <w:t>NID</w:t>
      </w:r>
      <w:r>
        <w:t xml:space="preserve"> in the registered SNPN, if available];</w:t>
      </w:r>
    </w:p>
    <w:p w14:paraId="15C1C05A" w14:textId="31D4833E" w:rsidR="0001249E" w:rsidRDefault="00C36B2A" w:rsidP="00427D23">
      <w:r>
        <w:t>There is a related RAN3 agreement in the RAN3 meeting report:</w:t>
      </w:r>
    </w:p>
    <w:p w14:paraId="3A84AC65" w14:textId="51BE850B" w:rsidR="0001249E" w:rsidRDefault="00C36B2A" w:rsidP="00C36B2A">
      <w:pPr>
        <w:pBdr>
          <w:top w:val="single" w:sz="4" w:space="1" w:color="auto"/>
          <w:left w:val="single" w:sz="4" w:space="4" w:color="auto"/>
          <w:bottom w:val="single" w:sz="4" w:space="1" w:color="auto"/>
          <w:right w:val="single" w:sz="4" w:space="4" w:color="auto"/>
        </w:pBdr>
        <w:ind w:left="284"/>
      </w:pPr>
      <w:r w:rsidRPr="00C36B2A">
        <w:t>RAN3 concluded that inclusion of SNPN ID in the RLF report could be beneficial for observability. RAN3 did not find the use case where addition of SNPN ID in the RLF report is beneficial for mobility optimization.</w:t>
      </w:r>
    </w:p>
    <w:p w14:paraId="36B5A7DA" w14:textId="65985EDB" w:rsidR="00C36B2A" w:rsidRDefault="00C36B2A" w:rsidP="00427D23">
      <w:r>
        <w:t>According to this RAN3 report, there is no RAN3 requirement to add the SNPN ID into the RLF report. Therefore, we propose not to add that NID in the RLF report.</w:t>
      </w:r>
    </w:p>
    <w:p w14:paraId="63BCB7E9" w14:textId="35055C84" w:rsidR="00C36B2A" w:rsidRPr="00C36B2A" w:rsidRDefault="00C36B2A" w:rsidP="00427D23">
      <w:pPr>
        <w:rPr>
          <w:b/>
          <w:bCs/>
        </w:rPr>
      </w:pPr>
      <w:r w:rsidRPr="00C36B2A">
        <w:rPr>
          <w:b/>
          <w:bCs/>
        </w:rPr>
        <w:t>Proposal 2: Not to include to NID in the RLF report.</w:t>
      </w:r>
    </w:p>
    <w:p w14:paraId="69B7B8E6" w14:textId="69E07FC9" w:rsidR="009339CB" w:rsidRPr="006E13D1" w:rsidRDefault="005A13AB" w:rsidP="009339CB">
      <w:pPr>
        <w:pStyle w:val="Heading1"/>
      </w:pPr>
      <w:r>
        <w:t>3</w:t>
      </w:r>
      <w:r w:rsidR="009339CB" w:rsidRPr="006E13D1">
        <w:tab/>
      </w:r>
      <w:r w:rsidR="009339CB">
        <w:t>Conclusion</w:t>
      </w:r>
    </w:p>
    <w:p w14:paraId="6E24B0F4" w14:textId="0099998A" w:rsidR="009339CB" w:rsidRDefault="009339CB" w:rsidP="009339CB">
      <w:r>
        <w:t>This document has made the following observations</w:t>
      </w:r>
      <w:r w:rsidR="00427D23">
        <w:t xml:space="preserve"> and proposals</w:t>
      </w:r>
      <w:r>
        <w:t>:</w:t>
      </w:r>
    </w:p>
    <w:p w14:paraId="788D1560" w14:textId="77777777" w:rsidR="008A2344" w:rsidRDefault="008A2344" w:rsidP="008A2344">
      <w:pPr>
        <w:rPr>
          <w:b/>
          <w:bCs/>
        </w:rPr>
      </w:pPr>
      <w:r w:rsidRPr="009E78CF">
        <w:rPr>
          <w:b/>
          <w:bCs/>
        </w:rPr>
        <w:t xml:space="preserve">Observation 1: </w:t>
      </w:r>
      <w:r>
        <w:rPr>
          <w:b/>
          <w:bCs/>
        </w:rPr>
        <w:t>According to RAN3 specifications</w:t>
      </w:r>
      <w:r w:rsidRPr="009E78CF">
        <w:rPr>
          <w:b/>
          <w:bCs/>
        </w:rPr>
        <w:t xml:space="preserve"> </w:t>
      </w:r>
      <w:r>
        <w:rPr>
          <w:b/>
          <w:bCs/>
        </w:rPr>
        <w:t>i</w:t>
      </w:r>
      <w:r w:rsidRPr="009E78CF">
        <w:rPr>
          <w:b/>
          <w:bCs/>
        </w:rPr>
        <w:t xml:space="preserve">t is not possible to configure PLMN and NPN specific areas </w:t>
      </w:r>
      <w:r>
        <w:rPr>
          <w:b/>
          <w:bCs/>
        </w:rPr>
        <w:t xml:space="preserve">for MDT </w:t>
      </w:r>
      <w:r w:rsidRPr="009E78CF">
        <w:rPr>
          <w:b/>
          <w:bCs/>
        </w:rPr>
        <w:t xml:space="preserve">except the PLMN and CAG ID based </w:t>
      </w:r>
      <w:r>
        <w:rPr>
          <w:b/>
          <w:bCs/>
        </w:rPr>
        <w:t xml:space="preserve">area </w:t>
      </w:r>
      <w:r w:rsidRPr="009E78CF">
        <w:rPr>
          <w:b/>
          <w:bCs/>
        </w:rPr>
        <w:t>configuration.</w:t>
      </w:r>
    </w:p>
    <w:p w14:paraId="7DAAF437" w14:textId="77777777" w:rsidR="008A2344" w:rsidRDefault="008A2344" w:rsidP="008A2344">
      <w:pPr>
        <w:rPr>
          <w:b/>
          <w:bCs/>
        </w:rPr>
      </w:pPr>
      <w:r w:rsidRPr="009E78CF">
        <w:rPr>
          <w:b/>
          <w:bCs/>
        </w:rPr>
        <w:t xml:space="preserve">Observation </w:t>
      </w:r>
      <w:r>
        <w:rPr>
          <w:b/>
          <w:bCs/>
        </w:rPr>
        <w:t>2</w:t>
      </w:r>
      <w:r w:rsidRPr="009E78CF">
        <w:rPr>
          <w:b/>
          <w:bCs/>
        </w:rPr>
        <w:t xml:space="preserve">: </w:t>
      </w:r>
      <w:r>
        <w:rPr>
          <w:b/>
          <w:bCs/>
        </w:rPr>
        <w:t>According to RAN3 specifications in the SNPN configurations a single NID is present with a TAI and with an NR-CGI.</w:t>
      </w:r>
    </w:p>
    <w:p w14:paraId="06791AF8" w14:textId="77777777" w:rsidR="003407C9" w:rsidRPr="00381563" w:rsidRDefault="003407C9" w:rsidP="003407C9">
      <w:pPr>
        <w:rPr>
          <w:b/>
          <w:bCs/>
        </w:rPr>
      </w:pPr>
      <w:r w:rsidRPr="00381563">
        <w:rPr>
          <w:b/>
          <w:bCs/>
        </w:rPr>
        <w:t>Proposal 1</w:t>
      </w:r>
      <w:r>
        <w:rPr>
          <w:b/>
          <w:bCs/>
        </w:rPr>
        <w:t>.1</w:t>
      </w:r>
      <w:r w:rsidRPr="00381563">
        <w:rPr>
          <w:b/>
          <w:bCs/>
        </w:rPr>
        <w:t>: Add the following clarification</w:t>
      </w:r>
      <w:r>
        <w:rPr>
          <w:b/>
          <w:bCs/>
        </w:rPr>
        <w:t xml:space="preserve"> </w:t>
      </w:r>
      <w:r w:rsidRPr="00381563">
        <w:rPr>
          <w:b/>
          <w:bCs/>
        </w:rPr>
        <w:t xml:space="preserve">into RAN2 specification: </w:t>
      </w:r>
      <w:r>
        <w:rPr>
          <w:b/>
          <w:bCs/>
        </w:rPr>
        <w:t>“</w:t>
      </w:r>
      <w:r w:rsidRPr="00381563">
        <w:rPr>
          <w:b/>
          <w:bCs/>
        </w:rPr>
        <w:t xml:space="preserve">In an </w:t>
      </w:r>
      <w:r w:rsidRPr="00381563">
        <w:rPr>
          <w:b/>
          <w:bCs/>
          <w:i/>
          <w:iCs/>
        </w:rPr>
        <w:t xml:space="preserve">AreaConfiguration </w:t>
      </w:r>
      <w:r w:rsidRPr="00381563">
        <w:rPr>
          <w:b/>
          <w:bCs/>
        </w:rPr>
        <w:t>SNPN related area configuration</w:t>
      </w:r>
      <w:r>
        <w:rPr>
          <w:b/>
          <w:bCs/>
        </w:rPr>
        <w:t xml:space="preserve"> element</w:t>
      </w:r>
      <w:r w:rsidRPr="00381563">
        <w:rPr>
          <w:b/>
          <w:bCs/>
        </w:rPr>
        <w:t>s can</w:t>
      </w:r>
      <w:r>
        <w:rPr>
          <w:b/>
          <w:bCs/>
        </w:rPr>
        <w:t>not</w:t>
      </w:r>
      <w:r w:rsidRPr="00381563">
        <w:rPr>
          <w:b/>
          <w:bCs/>
        </w:rPr>
        <w:t xml:space="preserve"> be present</w:t>
      </w:r>
      <w:r>
        <w:rPr>
          <w:b/>
          <w:bCs/>
        </w:rPr>
        <w:t xml:space="preserve"> if PLMN and/or PNI-NPN related configuration elements are present</w:t>
      </w:r>
      <w:r w:rsidRPr="00381563">
        <w:rPr>
          <w:b/>
          <w:bCs/>
        </w:rPr>
        <w:t>.</w:t>
      </w:r>
      <w:r>
        <w:rPr>
          <w:b/>
          <w:bCs/>
        </w:rPr>
        <w:t>”</w:t>
      </w:r>
    </w:p>
    <w:p w14:paraId="6F0C575C" w14:textId="77777777" w:rsidR="003407C9" w:rsidRPr="00381563" w:rsidRDefault="003407C9" w:rsidP="003407C9">
      <w:pPr>
        <w:rPr>
          <w:b/>
          <w:bCs/>
        </w:rPr>
      </w:pPr>
      <w:r w:rsidRPr="00381563">
        <w:rPr>
          <w:b/>
          <w:bCs/>
        </w:rPr>
        <w:t xml:space="preserve">Proposal </w:t>
      </w:r>
      <w:r>
        <w:rPr>
          <w:b/>
          <w:bCs/>
        </w:rPr>
        <w:t>1.</w:t>
      </w:r>
      <w:r w:rsidRPr="00381563">
        <w:rPr>
          <w:b/>
          <w:bCs/>
        </w:rPr>
        <w:t xml:space="preserve">2: Only add a single NID </w:t>
      </w:r>
      <w:r>
        <w:rPr>
          <w:b/>
          <w:bCs/>
        </w:rPr>
        <w:t xml:space="preserve">within </w:t>
      </w:r>
      <w:r w:rsidRPr="00FD251B">
        <w:rPr>
          <w:b/>
          <w:bCs/>
          <w:i/>
          <w:iCs/>
        </w:rPr>
        <w:t>SNPN-ConfigCellId</w:t>
      </w:r>
      <w:r>
        <w:rPr>
          <w:b/>
          <w:bCs/>
        </w:rPr>
        <w:t xml:space="preserve"> and </w:t>
      </w:r>
      <w:r w:rsidRPr="00FD251B">
        <w:rPr>
          <w:b/>
          <w:bCs/>
          <w:i/>
          <w:iCs/>
        </w:rPr>
        <w:t>SNPN-ConfigTAI</w:t>
      </w:r>
      <w:r w:rsidRPr="00381563">
        <w:rPr>
          <w:b/>
          <w:bCs/>
        </w:rPr>
        <w:t>:</w:t>
      </w:r>
    </w:p>
    <w:p w14:paraId="47805843" w14:textId="77777777" w:rsidR="003407C9" w:rsidRPr="008615DF" w:rsidRDefault="003407C9" w:rsidP="00340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4"/>
          <w:szCs w:val="18"/>
          <w:lang w:eastAsia="en-GB"/>
        </w:rPr>
      </w:pPr>
      <w:r w:rsidRPr="008615DF">
        <w:rPr>
          <w:rFonts w:ascii="Courier New" w:hAnsi="Courier New"/>
          <w:sz w:val="14"/>
          <w:szCs w:val="18"/>
          <w:lang w:eastAsia="en-GB"/>
        </w:rPr>
        <w:t xml:space="preserve">SNPN-ConfigCellId-r18 ::=   </w:t>
      </w:r>
      <w:r w:rsidRPr="008615DF">
        <w:rPr>
          <w:rFonts w:ascii="Courier New" w:hAnsi="Courier New"/>
          <w:color w:val="993366"/>
          <w:sz w:val="14"/>
          <w:szCs w:val="18"/>
          <w:lang w:eastAsia="en-GB"/>
        </w:rPr>
        <w:t>SEQUENCE</w:t>
      </w:r>
      <w:r w:rsidRPr="008615DF">
        <w:rPr>
          <w:rFonts w:ascii="Courier New" w:hAnsi="Courier New"/>
          <w:sz w:val="14"/>
          <w:szCs w:val="18"/>
          <w:lang w:eastAsia="en-GB"/>
        </w:rPr>
        <w:t xml:space="preserve"> {</w:t>
      </w:r>
    </w:p>
    <w:p w14:paraId="21C6D54A" w14:textId="77777777" w:rsidR="003407C9" w:rsidRPr="008615DF" w:rsidRDefault="003407C9" w:rsidP="00340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4"/>
          <w:szCs w:val="18"/>
          <w:lang w:eastAsia="en-GB"/>
        </w:rPr>
      </w:pPr>
      <w:r w:rsidRPr="008615DF">
        <w:rPr>
          <w:rFonts w:ascii="Courier New" w:hAnsi="Courier New"/>
          <w:sz w:val="14"/>
          <w:szCs w:val="18"/>
          <w:lang w:eastAsia="en-GB"/>
        </w:rPr>
        <w:t xml:space="preserve">    cgi-Identity-r18                CGI-Info-Logging-r16,</w:t>
      </w:r>
    </w:p>
    <w:p w14:paraId="63F12E47" w14:textId="77777777" w:rsidR="003407C9" w:rsidRDefault="003407C9" w:rsidP="00340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4"/>
          <w:szCs w:val="18"/>
          <w:lang w:eastAsia="en-GB"/>
        </w:rPr>
      </w:pPr>
      <w:r w:rsidRPr="008615DF">
        <w:rPr>
          <w:rFonts w:ascii="Courier New" w:hAnsi="Courier New"/>
          <w:sz w:val="14"/>
          <w:szCs w:val="18"/>
          <w:lang w:eastAsia="en-GB"/>
        </w:rPr>
        <w:t xml:space="preserve">    </w:t>
      </w:r>
      <w:r w:rsidRPr="00DF65E7">
        <w:rPr>
          <w:rFonts w:ascii="Courier New" w:hAnsi="Courier New"/>
          <w:sz w:val="14"/>
          <w:szCs w:val="18"/>
          <w:highlight w:val="yellow"/>
          <w:lang w:eastAsia="en-GB"/>
        </w:rPr>
        <w:t>nid-r18                         NID-r16</w:t>
      </w:r>
    </w:p>
    <w:p w14:paraId="3689550D" w14:textId="77777777" w:rsidR="003407C9" w:rsidRDefault="003407C9" w:rsidP="00340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4"/>
          <w:szCs w:val="18"/>
          <w:lang w:eastAsia="en-GB"/>
        </w:rPr>
      </w:pPr>
      <w:r>
        <w:rPr>
          <w:rFonts w:ascii="Courier New" w:hAnsi="Courier New"/>
          <w:sz w:val="14"/>
          <w:szCs w:val="18"/>
          <w:lang w:eastAsia="en-GB"/>
        </w:rPr>
        <w:t>}</w:t>
      </w:r>
    </w:p>
    <w:p w14:paraId="00F791EF" w14:textId="77777777" w:rsidR="003407C9" w:rsidRDefault="003407C9" w:rsidP="00340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4"/>
          <w:szCs w:val="18"/>
          <w:lang w:eastAsia="en-GB"/>
        </w:rPr>
      </w:pPr>
    </w:p>
    <w:p w14:paraId="41372C4E" w14:textId="77777777" w:rsidR="003407C9" w:rsidRPr="008615DF" w:rsidRDefault="003407C9" w:rsidP="00340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4"/>
          <w:szCs w:val="18"/>
          <w:lang w:eastAsia="en-GB"/>
        </w:rPr>
      </w:pPr>
      <w:r w:rsidRPr="008615DF">
        <w:rPr>
          <w:rFonts w:ascii="Courier New" w:hAnsi="Courier New"/>
          <w:sz w:val="14"/>
          <w:szCs w:val="18"/>
          <w:lang w:eastAsia="en-GB"/>
        </w:rPr>
        <w:t xml:space="preserve">SNPN-ConfigTAI-r18 ::=   </w:t>
      </w:r>
      <w:r w:rsidRPr="008615DF">
        <w:rPr>
          <w:rFonts w:ascii="Courier New" w:hAnsi="Courier New"/>
          <w:color w:val="993366"/>
          <w:sz w:val="14"/>
          <w:szCs w:val="18"/>
          <w:lang w:eastAsia="en-GB"/>
        </w:rPr>
        <w:t>SEQUENCE</w:t>
      </w:r>
      <w:r w:rsidRPr="008615DF">
        <w:rPr>
          <w:rFonts w:ascii="Courier New" w:hAnsi="Courier New"/>
          <w:sz w:val="14"/>
          <w:szCs w:val="18"/>
          <w:lang w:eastAsia="en-GB"/>
        </w:rPr>
        <w:t xml:space="preserve"> {</w:t>
      </w:r>
    </w:p>
    <w:p w14:paraId="7CAB8832" w14:textId="77777777" w:rsidR="003407C9" w:rsidRPr="008615DF" w:rsidRDefault="003407C9" w:rsidP="00340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4"/>
          <w:szCs w:val="18"/>
          <w:lang w:eastAsia="en-GB"/>
        </w:rPr>
      </w:pPr>
      <w:r w:rsidRPr="008615DF">
        <w:rPr>
          <w:rFonts w:ascii="Courier New" w:hAnsi="Courier New"/>
          <w:sz w:val="14"/>
          <w:szCs w:val="18"/>
          <w:lang w:eastAsia="en-GB"/>
        </w:rPr>
        <w:t xml:space="preserve">    tai-Identity-r18                TrackingAreaIdentity-r16,</w:t>
      </w:r>
    </w:p>
    <w:p w14:paraId="5B94DA87" w14:textId="77777777" w:rsidR="003407C9" w:rsidRDefault="003407C9" w:rsidP="00340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4"/>
          <w:szCs w:val="18"/>
          <w:lang w:eastAsia="en-GB"/>
        </w:rPr>
      </w:pPr>
      <w:r w:rsidRPr="008615DF">
        <w:rPr>
          <w:rFonts w:ascii="Courier New" w:hAnsi="Courier New"/>
          <w:sz w:val="14"/>
          <w:szCs w:val="18"/>
          <w:lang w:eastAsia="en-GB"/>
        </w:rPr>
        <w:t xml:space="preserve">    </w:t>
      </w:r>
      <w:r w:rsidRPr="00DF65E7">
        <w:rPr>
          <w:rFonts w:ascii="Courier New" w:hAnsi="Courier New"/>
          <w:sz w:val="14"/>
          <w:szCs w:val="18"/>
          <w:highlight w:val="yellow"/>
          <w:lang w:eastAsia="en-GB"/>
        </w:rPr>
        <w:t>nid-r18                         NID-r16</w:t>
      </w:r>
    </w:p>
    <w:p w14:paraId="78904A53" w14:textId="77777777" w:rsidR="003407C9" w:rsidRPr="008615DF" w:rsidRDefault="003407C9" w:rsidP="00340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4"/>
          <w:szCs w:val="18"/>
          <w:lang w:eastAsia="en-GB"/>
        </w:rPr>
      </w:pPr>
      <w:r w:rsidRPr="008615DF">
        <w:rPr>
          <w:rFonts w:ascii="Courier New" w:hAnsi="Courier New"/>
          <w:sz w:val="14"/>
          <w:szCs w:val="18"/>
          <w:lang w:eastAsia="en-GB"/>
        </w:rPr>
        <w:t>}</w:t>
      </w:r>
    </w:p>
    <w:p w14:paraId="528057D3" w14:textId="77777777" w:rsidR="003407C9" w:rsidRDefault="003407C9" w:rsidP="003407C9"/>
    <w:p w14:paraId="138320AF" w14:textId="34EACF68" w:rsidR="003407C9" w:rsidRPr="00C36B2A" w:rsidRDefault="003407C9" w:rsidP="003407C9">
      <w:pPr>
        <w:rPr>
          <w:b/>
          <w:bCs/>
        </w:rPr>
      </w:pPr>
      <w:r w:rsidRPr="00C36B2A">
        <w:rPr>
          <w:b/>
          <w:bCs/>
        </w:rPr>
        <w:t>Proposal 2: Not to include NID in the RLF report.</w:t>
      </w:r>
    </w:p>
    <w:p w14:paraId="35F222F4" w14:textId="77777777" w:rsidR="00080512" w:rsidRPr="00A209D6" w:rsidRDefault="00080512" w:rsidP="009339CB"/>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079165" w14:textId="77777777" w:rsidR="00405784" w:rsidRDefault="00405784">
      <w:r>
        <w:separator/>
      </w:r>
    </w:p>
  </w:endnote>
  <w:endnote w:type="continuationSeparator" w:id="0">
    <w:p w14:paraId="13223591" w14:textId="77777777" w:rsidR="00405784" w:rsidRDefault="00405784">
      <w:r>
        <w:continuationSeparator/>
      </w:r>
    </w:p>
  </w:endnote>
  <w:endnote w:type="continuationNotice" w:id="1">
    <w:p w14:paraId="67A85D06" w14:textId="77777777" w:rsidR="00405784" w:rsidRDefault="004057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DEDCA6" w14:textId="77777777" w:rsidR="00405784" w:rsidRDefault="00405784">
      <w:r>
        <w:separator/>
      </w:r>
    </w:p>
  </w:footnote>
  <w:footnote w:type="continuationSeparator" w:id="0">
    <w:p w14:paraId="50EA4EC0" w14:textId="77777777" w:rsidR="00405784" w:rsidRDefault="00405784">
      <w:r>
        <w:continuationSeparator/>
      </w:r>
    </w:p>
  </w:footnote>
  <w:footnote w:type="continuationNotice" w:id="1">
    <w:p w14:paraId="5D666825" w14:textId="77777777" w:rsidR="00405784" w:rsidRDefault="004057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B17FF2"/>
    <w:multiLevelType w:val="hybridMultilevel"/>
    <w:tmpl w:val="57549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9E1362"/>
    <w:multiLevelType w:val="hybridMultilevel"/>
    <w:tmpl w:val="FF7A9CCA"/>
    <w:lvl w:ilvl="0" w:tplc="D5B8A43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15C20BD"/>
    <w:multiLevelType w:val="hybridMultilevel"/>
    <w:tmpl w:val="A1804E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56AF48BE"/>
    <w:multiLevelType w:val="hybridMultilevel"/>
    <w:tmpl w:val="DAAA6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5"/>
  </w:num>
  <w:num w:numId="5" w16cid:durableId="630793192">
    <w:abstractNumId w:val="4"/>
  </w:num>
  <w:num w:numId="6" w16cid:durableId="1154301696">
    <w:abstractNumId w:val="7"/>
  </w:num>
  <w:num w:numId="7" w16cid:durableId="1489399165">
    <w:abstractNumId w:val="8"/>
  </w:num>
  <w:num w:numId="8" w16cid:durableId="944002589">
    <w:abstractNumId w:val="3"/>
  </w:num>
  <w:num w:numId="9" w16cid:durableId="164177694">
    <w:abstractNumId w:val="9"/>
  </w:num>
  <w:num w:numId="10" w16cid:durableId="1461848348">
    <w:abstractNumId w:val="2"/>
  </w:num>
  <w:num w:numId="11" w16cid:durableId="9536385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249E"/>
    <w:rsid w:val="00016557"/>
    <w:rsid w:val="00023C40"/>
    <w:rsid w:val="0002507D"/>
    <w:rsid w:val="00033397"/>
    <w:rsid w:val="00040095"/>
    <w:rsid w:val="00065268"/>
    <w:rsid w:val="00073C9C"/>
    <w:rsid w:val="00074ECD"/>
    <w:rsid w:val="00076412"/>
    <w:rsid w:val="00080512"/>
    <w:rsid w:val="00090468"/>
    <w:rsid w:val="00094568"/>
    <w:rsid w:val="000B7BCF"/>
    <w:rsid w:val="000C3724"/>
    <w:rsid w:val="000C522B"/>
    <w:rsid w:val="000D58AB"/>
    <w:rsid w:val="000D7265"/>
    <w:rsid w:val="000E07B6"/>
    <w:rsid w:val="00104878"/>
    <w:rsid w:val="00112F1A"/>
    <w:rsid w:val="00137245"/>
    <w:rsid w:val="00145075"/>
    <w:rsid w:val="00145777"/>
    <w:rsid w:val="001741A0"/>
    <w:rsid w:val="00175FA0"/>
    <w:rsid w:val="00183773"/>
    <w:rsid w:val="0018542A"/>
    <w:rsid w:val="00194CD0"/>
    <w:rsid w:val="001B49C9"/>
    <w:rsid w:val="001C23F4"/>
    <w:rsid w:val="001C4F79"/>
    <w:rsid w:val="001F168B"/>
    <w:rsid w:val="001F7831"/>
    <w:rsid w:val="00204045"/>
    <w:rsid w:val="0020712B"/>
    <w:rsid w:val="00215D0E"/>
    <w:rsid w:val="0022606D"/>
    <w:rsid w:val="00231728"/>
    <w:rsid w:val="00244A05"/>
    <w:rsid w:val="00250404"/>
    <w:rsid w:val="00256B74"/>
    <w:rsid w:val="002610D8"/>
    <w:rsid w:val="002747EC"/>
    <w:rsid w:val="00281C3D"/>
    <w:rsid w:val="002855BF"/>
    <w:rsid w:val="002B2988"/>
    <w:rsid w:val="002F0D22"/>
    <w:rsid w:val="002F51A0"/>
    <w:rsid w:val="003019FC"/>
    <w:rsid w:val="00311B17"/>
    <w:rsid w:val="003172DC"/>
    <w:rsid w:val="00325AE3"/>
    <w:rsid w:val="00326069"/>
    <w:rsid w:val="003407C9"/>
    <w:rsid w:val="0035462D"/>
    <w:rsid w:val="0036459E"/>
    <w:rsid w:val="00364B41"/>
    <w:rsid w:val="00381563"/>
    <w:rsid w:val="00383096"/>
    <w:rsid w:val="0039346C"/>
    <w:rsid w:val="003A41EF"/>
    <w:rsid w:val="003B40AD"/>
    <w:rsid w:val="003C4E37"/>
    <w:rsid w:val="003D0FD0"/>
    <w:rsid w:val="003E16BE"/>
    <w:rsid w:val="003F0AEB"/>
    <w:rsid w:val="003F4E28"/>
    <w:rsid w:val="004006E8"/>
    <w:rsid w:val="00401855"/>
    <w:rsid w:val="0040312E"/>
    <w:rsid w:val="00405784"/>
    <w:rsid w:val="00425BDC"/>
    <w:rsid w:val="00427D23"/>
    <w:rsid w:val="00446C3A"/>
    <w:rsid w:val="00465587"/>
    <w:rsid w:val="004657E8"/>
    <w:rsid w:val="00477455"/>
    <w:rsid w:val="004A1F7B"/>
    <w:rsid w:val="004C44D2"/>
    <w:rsid w:val="004D3578"/>
    <w:rsid w:val="004D380D"/>
    <w:rsid w:val="004D50C3"/>
    <w:rsid w:val="004E213A"/>
    <w:rsid w:val="004E62D3"/>
    <w:rsid w:val="004E7553"/>
    <w:rsid w:val="004F4540"/>
    <w:rsid w:val="004F73A7"/>
    <w:rsid w:val="00503171"/>
    <w:rsid w:val="00506C28"/>
    <w:rsid w:val="00534DA0"/>
    <w:rsid w:val="00535499"/>
    <w:rsid w:val="00537809"/>
    <w:rsid w:val="00543E6C"/>
    <w:rsid w:val="00565087"/>
    <w:rsid w:val="0056573F"/>
    <w:rsid w:val="005672F2"/>
    <w:rsid w:val="00571279"/>
    <w:rsid w:val="00586A08"/>
    <w:rsid w:val="005A13AB"/>
    <w:rsid w:val="005A49C6"/>
    <w:rsid w:val="005A55B3"/>
    <w:rsid w:val="005B0848"/>
    <w:rsid w:val="005C766E"/>
    <w:rsid w:val="005C7CD5"/>
    <w:rsid w:val="00611566"/>
    <w:rsid w:val="00646D99"/>
    <w:rsid w:val="00656910"/>
    <w:rsid w:val="006574C0"/>
    <w:rsid w:val="00696821"/>
    <w:rsid w:val="006C66D8"/>
    <w:rsid w:val="006C6E02"/>
    <w:rsid w:val="006D1E24"/>
    <w:rsid w:val="006D35DE"/>
    <w:rsid w:val="006E1057"/>
    <w:rsid w:val="006E1417"/>
    <w:rsid w:val="006E4F58"/>
    <w:rsid w:val="006E50CC"/>
    <w:rsid w:val="006F6A2C"/>
    <w:rsid w:val="00705377"/>
    <w:rsid w:val="007069DC"/>
    <w:rsid w:val="00710201"/>
    <w:rsid w:val="0072073A"/>
    <w:rsid w:val="00721034"/>
    <w:rsid w:val="007342B5"/>
    <w:rsid w:val="00734A5B"/>
    <w:rsid w:val="00744E76"/>
    <w:rsid w:val="007546F4"/>
    <w:rsid w:val="00757D40"/>
    <w:rsid w:val="007662B5"/>
    <w:rsid w:val="00773D1C"/>
    <w:rsid w:val="00781F0F"/>
    <w:rsid w:val="0078727C"/>
    <w:rsid w:val="0079049D"/>
    <w:rsid w:val="00793DC5"/>
    <w:rsid w:val="00796823"/>
    <w:rsid w:val="007A2E55"/>
    <w:rsid w:val="007B18D8"/>
    <w:rsid w:val="007C095F"/>
    <w:rsid w:val="007C2DD0"/>
    <w:rsid w:val="007F2E08"/>
    <w:rsid w:val="008024FA"/>
    <w:rsid w:val="008028A4"/>
    <w:rsid w:val="00813245"/>
    <w:rsid w:val="0083418A"/>
    <w:rsid w:val="00840DE0"/>
    <w:rsid w:val="00847CD0"/>
    <w:rsid w:val="008607A8"/>
    <w:rsid w:val="008615DF"/>
    <w:rsid w:val="0086354A"/>
    <w:rsid w:val="008768CA"/>
    <w:rsid w:val="00877EF9"/>
    <w:rsid w:val="00880559"/>
    <w:rsid w:val="008A2344"/>
    <w:rsid w:val="008B5306"/>
    <w:rsid w:val="008B54E8"/>
    <w:rsid w:val="008C2E2A"/>
    <w:rsid w:val="008C3057"/>
    <w:rsid w:val="008D2E4D"/>
    <w:rsid w:val="008F396F"/>
    <w:rsid w:val="008F3DCD"/>
    <w:rsid w:val="0090271F"/>
    <w:rsid w:val="00902DB9"/>
    <w:rsid w:val="0090466A"/>
    <w:rsid w:val="00905E5A"/>
    <w:rsid w:val="00912EF1"/>
    <w:rsid w:val="00923655"/>
    <w:rsid w:val="009248C6"/>
    <w:rsid w:val="009253ED"/>
    <w:rsid w:val="00933726"/>
    <w:rsid w:val="009339CB"/>
    <w:rsid w:val="00936071"/>
    <w:rsid w:val="00936963"/>
    <w:rsid w:val="009376CD"/>
    <w:rsid w:val="00940212"/>
    <w:rsid w:val="00942EC2"/>
    <w:rsid w:val="00961B32"/>
    <w:rsid w:val="00962509"/>
    <w:rsid w:val="00970DB3"/>
    <w:rsid w:val="00974BB0"/>
    <w:rsid w:val="00975BCD"/>
    <w:rsid w:val="009818A2"/>
    <w:rsid w:val="009928A9"/>
    <w:rsid w:val="009951C0"/>
    <w:rsid w:val="009A0AF3"/>
    <w:rsid w:val="009B03DA"/>
    <w:rsid w:val="009B07CD"/>
    <w:rsid w:val="009C19E9"/>
    <w:rsid w:val="009D74A6"/>
    <w:rsid w:val="009E0E87"/>
    <w:rsid w:val="009E78CF"/>
    <w:rsid w:val="00A10F02"/>
    <w:rsid w:val="00A17176"/>
    <w:rsid w:val="00A204CA"/>
    <w:rsid w:val="00A209D6"/>
    <w:rsid w:val="00A22738"/>
    <w:rsid w:val="00A36F5F"/>
    <w:rsid w:val="00A430EC"/>
    <w:rsid w:val="00A53724"/>
    <w:rsid w:val="00A54B2B"/>
    <w:rsid w:val="00A703B6"/>
    <w:rsid w:val="00A8178E"/>
    <w:rsid w:val="00A82346"/>
    <w:rsid w:val="00A9671C"/>
    <w:rsid w:val="00AA1553"/>
    <w:rsid w:val="00AD7E7C"/>
    <w:rsid w:val="00B04002"/>
    <w:rsid w:val="00B0420B"/>
    <w:rsid w:val="00B05380"/>
    <w:rsid w:val="00B05962"/>
    <w:rsid w:val="00B15449"/>
    <w:rsid w:val="00B154ED"/>
    <w:rsid w:val="00B16C2F"/>
    <w:rsid w:val="00B27303"/>
    <w:rsid w:val="00B47FD1"/>
    <w:rsid w:val="00B516BB"/>
    <w:rsid w:val="00B669E9"/>
    <w:rsid w:val="00B727AA"/>
    <w:rsid w:val="00B7538C"/>
    <w:rsid w:val="00B84DB2"/>
    <w:rsid w:val="00BC3555"/>
    <w:rsid w:val="00C12B51"/>
    <w:rsid w:val="00C225CB"/>
    <w:rsid w:val="00C24650"/>
    <w:rsid w:val="00C25465"/>
    <w:rsid w:val="00C31806"/>
    <w:rsid w:val="00C33079"/>
    <w:rsid w:val="00C36B2A"/>
    <w:rsid w:val="00C50853"/>
    <w:rsid w:val="00C55A12"/>
    <w:rsid w:val="00C6553E"/>
    <w:rsid w:val="00C83A13"/>
    <w:rsid w:val="00C86F10"/>
    <w:rsid w:val="00C9068C"/>
    <w:rsid w:val="00C92967"/>
    <w:rsid w:val="00CA3D0C"/>
    <w:rsid w:val="00CA654B"/>
    <w:rsid w:val="00CB72B8"/>
    <w:rsid w:val="00CD0BA8"/>
    <w:rsid w:val="00CD4C7B"/>
    <w:rsid w:val="00CD58FE"/>
    <w:rsid w:val="00D07D6B"/>
    <w:rsid w:val="00D33BE3"/>
    <w:rsid w:val="00D3792D"/>
    <w:rsid w:val="00D54820"/>
    <w:rsid w:val="00D55E47"/>
    <w:rsid w:val="00D62E19"/>
    <w:rsid w:val="00D63655"/>
    <w:rsid w:val="00D67CD1"/>
    <w:rsid w:val="00D738D6"/>
    <w:rsid w:val="00D80795"/>
    <w:rsid w:val="00D854BE"/>
    <w:rsid w:val="00D87E00"/>
    <w:rsid w:val="00D9134D"/>
    <w:rsid w:val="00D96D11"/>
    <w:rsid w:val="00DA7A03"/>
    <w:rsid w:val="00DB0DB8"/>
    <w:rsid w:val="00DB1818"/>
    <w:rsid w:val="00DC309B"/>
    <w:rsid w:val="00DC4DA2"/>
    <w:rsid w:val="00DC5261"/>
    <w:rsid w:val="00DD3091"/>
    <w:rsid w:val="00DE25D2"/>
    <w:rsid w:val="00DF65E7"/>
    <w:rsid w:val="00DF7C20"/>
    <w:rsid w:val="00E038FB"/>
    <w:rsid w:val="00E14F43"/>
    <w:rsid w:val="00E46C08"/>
    <w:rsid w:val="00E471CF"/>
    <w:rsid w:val="00E610A1"/>
    <w:rsid w:val="00E62835"/>
    <w:rsid w:val="00E6480E"/>
    <w:rsid w:val="00E66156"/>
    <w:rsid w:val="00E77645"/>
    <w:rsid w:val="00E83697"/>
    <w:rsid w:val="00E859B6"/>
    <w:rsid w:val="00E966A3"/>
    <w:rsid w:val="00EA66C9"/>
    <w:rsid w:val="00EB5D32"/>
    <w:rsid w:val="00EC4A25"/>
    <w:rsid w:val="00EF612C"/>
    <w:rsid w:val="00F025A2"/>
    <w:rsid w:val="00F036E9"/>
    <w:rsid w:val="00F07388"/>
    <w:rsid w:val="00F1164F"/>
    <w:rsid w:val="00F2026E"/>
    <w:rsid w:val="00F2210A"/>
    <w:rsid w:val="00F31372"/>
    <w:rsid w:val="00F37743"/>
    <w:rsid w:val="00F42493"/>
    <w:rsid w:val="00F54A3D"/>
    <w:rsid w:val="00F54CB0"/>
    <w:rsid w:val="00F579CD"/>
    <w:rsid w:val="00F653B8"/>
    <w:rsid w:val="00F71B89"/>
    <w:rsid w:val="00F7353C"/>
    <w:rsid w:val="00F76F8F"/>
    <w:rsid w:val="00F87257"/>
    <w:rsid w:val="00F941DF"/>
    <w:rsid w:val="00FA1266"/>
    <w:rsid w:val="00FB36FA"/>
    <w:rsid w:val="00FC1192"/>
    <w:rsid w:val="00FD251B"/>
    <w:rsid w:val="00FD43D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4D1D7E2C-07DD-4ADC-9432-D878878E7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Body Text" w:qFormat="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427D23"/>
    <w:pPr>
      <w:ind w:left="720"/>
      <w:contextualSpacing/>
    </w:pPr>
  </w:style>
  <w:style w:type="paragraph" w:customStyle="1" w:styleId="Doc-text2">
    <w:name w:val="Doc-text2"/>
    <w:basedOn w:val="Normal"/>
    <w:link w:val="Doc-text2Char"/>
    <w:qFormat/>
    <w:rsid w:val="00427D23"/>
    <w:pPr>
      <w:tabs>
        <w:tab w:val="left" w:pos="1622"/>
      </w:tabs>
      <w:spacing w:after="0"/>
      <w:ind w:left="1622" w:hanging="363"/>
    </w:pPr>
    <w:rPr>
      <w:sz w:val="24"/>
      <w:szCs w:val="24"/>
      <w:lang w:val="en-US" w:eastAsia="zh-CN"/>
    </w:rPr>
  </w:style>
  <w:style w:type="character" w:customStyle="1" w:styleId="Doc-text2Char">
    <w:name w:val="Doc-text2 Char"/>
    <w:link w:val="Doc-text2"/>
    <w:qFormat/>
    <w:rsid w:val="00427D23"/>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427D23"/>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7D23"/>
    <w:rPr>
      <w:rFonts w:eastAsia="MS Mincho"/>
      <w:szCs w:val="24"/>
      <w:lang w:val="en-US" w:eastAsia="en-US"/>
    </w:rPr>
  </w:style>
  <w:style w:type="paragraph" w:styleId="CommentText">
    <w:name w:val="annotation text"/>
    <w:basedOn w:val="Normal"/>
    <w:link w:val="CommentTextChar"/>
    <w:uiPriority w:val="99"/>
    <w:qFormat/>
    <w:rsid w:val="00535499"/>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qFormat/>
    <w:rsid w:val="00535499"/>
    <w:rPr>
      <w:lang w:eastAsia="ja-JP"/>
    </w:rPr>
  </w:style>
  <w:style w:type="character" w:styleId="CommentReference">
    <w:name w:val="annotation reference"/>
    <w:qFormat/>
    <w:rsid w:val="00535499"/>
    <w:rPr>
      <w:sz w:val="16"/>
    </w:rPr>
  </w:style>
  <w:style w:type="character" w:customStyle="1" w:styleId="ui-provider">
    <w:name w:val="ui-provider"/>
    <w:basedOn w:val="DefaultParagraphFont"/>
    <w:rsid w:val="00535499"/>
  </w:style>
  <w:style w:type="character" w:customStyle="1" w:styleId="TALChar">
    <w:name w:val="TAL Char"/>
    <w:link w:val="TAL"/>
    <w:qFormat/>
    <w:rsid w:val="00145777"/>
    <w:rPr>
      <w:rFonts w:ascii="Arial" w:hAnsi="Arial"/>
      <w:sz w:val="18"/>
      <w:lang w:eastAsia="en-US"/>
    </w:rPr>
  </w:style>
  <w:style w:type="character" w:customStyle="1" w:styleId="TAHChar">
    <w:name w:val="TAH Char"/>
    <w:link w:val="TAH"/>
    <w:qFormat/>
    <w:rsid w:val="00145777"/>
    <w:rPr>
      <w:rFonts w:ascii="Arial" w:hAnsi="Arial"/>
      <w:b/>
      <w:sz w:val="18"/>
      <w:lang w:eastAsia="en-US"/>
    </w:rPr>
  </w:style>
  <w:style w:type="character" w:customStyle="1" w:styleId="TACChar">
    <w:name w:val="TAC Char"/>
    <w:link w:val="TAC"/>
    <w:qFormat/>
    <w:locked/>
    <w:rsid w:val="00145777"/>
    <w:rPr>
      <w:rFonts w:ascii="Arial" w:hAnsi="Arial"/>
      <w:sz w:val="18"/>
      <w:lang w:eastAsia="en-US"/>
    </w:rPr>
  </w:style>
  <w:style w:type="character" w:customStyle="1" w:styleId="Heading4Char">
    <w:name w:val="Heading 4 Char"/>
    <w:link w:val="Heading4"/>
    <w:qFormat/>
    <w:rsid w:val="00145777"/>
    <w:rPr>
      <w:rFonts w:ascii="Arial" w:hAnsi="Arial"/>
      <w:sz w:val="24"/>
      <w:lang w:eastAsia="en-US"/>
    </w:rPr>
  </w:style>
  <w:style w:type="character" w:customStyle="1" w:styleId="B1Char1">
    <w:name w:val="B1 Char1"/>
    <w:link w:val="B1"/>
    <w:qFormat/>
    <w:rsid w:val="00C36B2A"/>
    <w:rPr>
      <w:lang w:eastAsia="en-US"/>
    </w:rPr>
  </w:style>
  <w:style w:type="paragraph" w:styleId="Revision">
    <w:name w:val="Revision"/>
    <w:hidden/>
    <w:uiPriority w:val="99"/>
    <w:semiHidden/>
    <w:rsid w:val="005672F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5710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5AIRPNAIUNRU-859666464-16061</_dlc_DocId>
    <_dlc_DocIdUrl xmlns="71c5aaf6-e6ce-465b-b873-5148d2a4c105">
      <Url>https://nokia.sharepoint.com/sites/c5g/e2earch/_layouts/15/DocIdRedir.aspx?ID=5AIRPNAIUNRU-859666464-16061</Url>
      <Description>5AIRPNAIUNRU-859666464-16061</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2709</TotalTime>
  <Pages>1</Pages>
  <Words>1816</Words>
  <Characters>10352</Characters>
  <Application>Microsoft Office Word</Application>
  <DocSecurity>4</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12144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Nokia/Ling Yu</cp:lastModifiedBy>
  <cp:revision>145</cp:revision>
  <dcterms:created xsi:type="dcterms:W3CDTF">2016-08-12T22:53:00Z</dcterms:created>
  <dcterms:modified xsi:type="dcterms:W3CDTF">2023-11-03T16:16:00Z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cb057903-cb7f-4ddc-8138-e58493e52b9f</vt:lpwstr>
  </property>
  <property fmtid="{D5CDD505-2E9C-101B-9397-08002B2CF9AE}" pid="4" name="MediaServiceImageTags">
    <vt:lpwstr/>
  </property>
</Properties>
</file>